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2B83872"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CC5378">
        <w:rPr>
          <w:b/>
          <w:noProof/>
          <w:sz w:val="24"/>
        </w:rPr>
        <w:t>049</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9A6D" w:rsidR="001E41F3" w:rsidRPr="00410371" w:rsidRDefault="00347D1C" w:rsidP="00E13F3D">
            <w:pPr>
              <w:pStyle w:val="CRCoverPage"/>
              <w:spacing w:after="0"/>
              <w:jc w:val="right"/>
              <w:rPr>
                <w:b/>
                <w:noProof/>
                <w:sz w:val="28"/>
              </w:rPr>
            </w:pPr>
            <w:fldSimple w:instr=" DOCPROPERTY  Spec#  \* MERGEFORMAT ">
              <w:r w:rsidR="00C10D8F">
                <w:rPr>
                  <w:b/>
                  <w:noProof/>
                  <w:sz w:val="28"/>
                </w:rPr>
                <w:t>2</w:t>
              </w:r>
              <w:r w:rsidR="00AF70C1">
                <w:rPr>
                  <w:b/>
                  <w:noProof/>
                  <w:sz w:val="28"/>
                </w:rPr>
                <w:t>9</w:t>
              </w:r>
              <w:r w:rsidR="007322B2">
                <w:rPr>
                  <w:b/>
                  <w:noProof/>
                  <w:sz w:val="28"/>
                </w:rPr>
                <w:t>.</w:t>
              </w:r>
              <w:r w:rsidR="00AF70C1">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72C2" w:rsidR="001E41F3" w:rsidRPr="00410371" w:rsidRDefault="00347D1C" w:rsidP="00547111">
            <w:pPr>
              <w:pStyle w:val="CRCoverPage"/>
              <w:spacing w:after="0"/>
              <w:rPr>
                <w:noProof/>
              </w:rPr>
            </w:pPr>
            <w:fldSimple w:instr=" DOCPROPERTY  Cr#  \* MERGEFORMAT ">
              <w:r w:rsidR="00CC5378">
                <w:rPr>
                  <w:b/>
                  <w:noProof/>
                  <w:sz w:val="28"/>
                </w:rPr>
                <w:t>2</w:t>
              </w:r>
              <w:r w:rsidR="00160911">
                <w:rPr>
                  <w:b/>
                  <w:noProof/>
                  <w:sz w:val="28"/>
                </w:rPr>
                <w:t>0</w:t>
              </w:r>
              <w:r w:rsidR="00CC5378">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347D1C"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BE10B" w:rsidR="001E41F3" w:rsidRPr="00410371" w:rsidRDefault="00347D1C">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AF70C1">
                <w:rPr>
                  <w:b/>
                  <w:noProof/>
                  <w:sz w:val="28"/>
                </w:rPr>
                <w:t>1</w:t>
              </w:r>
              <w:r w:rsidR="007322B2">
                <w:rPr>
                  <w:b/>
                  <w:noProof/>
                  <w:sz w:val="28"/>
                </w:rPr>
                <w:t>.</w:t>
              </w:r>
              <w:r w:rsidR="00D9462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E8617" w:rsidR="001E41F3" w:rsidRDefault="00F9704A">
            <w:pPr>
              <w:pStyle w:val="CRCoverPage"/>
              <w:spacing w:after="0"/>
              <w:ind w:left="100"/>
              <w:rPr>
                <w:noProof/>
              </w:rPr>
            </w:pPr>
            <w:r>
              <w:t>Support of Notify Start Pause of Charging via User Plane</w:t>
            </w:r>
            <w:r w:rsidDel="00F9704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1B640" w:rsidR="001E41F3" w:rsidRDefault="00E93C07">
            <w:pPr>
              <w:pStyle w:val="CRCoverPage"/>
              <w:spacing w:after="0"/>
              <w:ind w:left="100"/>
              <w:rPr>
                <w:noProof/>
              </w:rPr>
            </w:pPr>
            <w:r>
              <w:t>Ericsson</w:t>
            </w:r>
            <w:r w:rsidR="00D9462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9F935" w:rsidR="001E41F3" w:rsidRPr="00506AA5" w:rsidRDefault="00C8533C">
            <w:pPr>
              <w:pStyle w:val="CRCoverPage"/>
              <w:spacing w:after="0"/>
              <w:ind w:left="100"/>
              <w:rPr>
                <w:noProof/>
                <w:lang w:val="fr-FR"/>
              </w:rPr>
            </w:pPr>
            <w:r>
              <w:rPr>
                <w:color w:val="000000" w:themeColor="text1"/>
              </w:rPr>
              <w:t>SPOCUP</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1A3BA" w:rsidR="001E41F3" w:rsidRDefault="007322B2">
            <w:pPr>
              <w:pStyle w:val="CRCoverPage"/>
              <w:spacing w:after="0"/>
              <w:ind w:left="100"/>
              <w:rPr>
                <w:noProof/>
              </w:rPr>
            </w:pPr>
            <w:r>
              <w:t>2021-0</w:t>
            </w:r>
            <w:r w:rsidR="00D94623">
              <w:t>3</w:t>
            </w:r>
            <w:r>
              <w:t>-</w:t>
            </w:r>
            <w:r w:rsidR="00D9462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F52FF" w14:textId="389A81D1" w:rsidR="00AF70C1" w:rsidRPr="002C4121" w:rsidRDefault="002C4121" w:rsidP="002C4121">
            <w:pPr>
              <w:pStyle w:val="CRCoverPage"/>
              <w:spacing w:after="0"/>
              <w:ind w:left="99"/>
            </w:pPr>
            <w:r w:rsidRPr="002C4121">
              <w:t xml:space="preserve">As agreed at last CT4 meeting, the PGW shall indicate if PGW-C and PGW- </w:t>
            </w:r>
            <w:r>
              <w:t xml:space="preserve">  </w:t>
            </w:r>
            <w:r w:rsidRPr="002C4121">
              <w:t>U support start of Pause of Charging via user plane.</w:t>
            </w:r>
          </w:p>
          <w:p w14:paraId="708AA7DE" w14:textId="6ABBDA57" w:rsidR="00AF70C1" w:rsidRPr="002C4121" w:rsidRDefault="00AF70C1" w:rsidP="002C4121">
            <w:pPr>
              <w:pStyle w:val="CRCoverPage"/>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3FDD1" w14:textId="29E25028" w:rsidR="00AF70C1" w:rsidRDefault="002C4121" w:rsidP="00AF70C1">
            <w:pPr>
              <w:pStyle w:val="CRCoverPage"/>
              <w:spacing w:after="0"/>
              <w:ind w:left="100"/>
              <w:rPr>
                <w:noProof/>
              </w:rPr>
            </w:pPr>
            <w:r>
              <w:rPr>
                <w:lang w:eastAsia="zh-CN"/>
              </w:rPr>
              <w:t>Add a new indication in the Create Session Response message and Modify Bearer Response message, to enable the PGW-C to indicate if PGW-C and PGW-U support start of Pause of charging via user plane fe</w:t>
            </w:r>
            <w:r w:rsidR="00C8533C">
              <w:rPr>
                <w:lang w:eastAsia="zh-CN"/>
              </w:rPr>
              <w:t>a</w:t>
            </w:r>
            <w:r>
              <w:rPr>
                <w:lang w:eastAsia="zh-CN"/>
              </w:rPr>
              <w:t xml:space="preserve">ture. </w:t>
            </w:r>
          </w:p>
          <w:p w14:paraId="31C656EC" w14:textId="3FBAE183" w:rsidR="00AF70C1" w:rsidRPr="00D91D27" w:rsidRDefault="00AF70C1"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32A31" w:rsidR="00AF70C1" w:rsidRPr="0029340E" w:rsidRDefault="002C4121" w:rsidP="00AF70C1">
            <w:pPr>
              <w:pStyle w:val="CRCoverPage"/>
              <w:spacing w:after="0"/>
              <w:ind w:left="100"/>
              <w:rPr>
                <w:noProof/>
              </w:rPr>
            </w:pPr>
            <w:r>
              <w:rPr>
                <w:noProof/>
              </w:rPr>
              <w:t xml:space="preserve">Without knowing if PGW-C(and PGW-U) support start of Pause of Charging via user plane, the SGW-U may send </w:t>
            </w:r>
            <w:r w:rsidR="00C8533C">
              <w:rPr>
                <w:noProof/>
              </w:rPr>
              <w:t>some</w:t>
            </w:r>
            <w:r w:rsidR="00C8533C">
              <w:rPr>
                <w:lang w:val="en-US"/>
              </w:rPr>
              <w:t xml:space="preserve"> new unsupported GTP-U message to the receiving PGW-U/UPF </w:t>
            </w:r>
            <w:r>
              <w:rPr>
                <w:noProof/>
              </w:rPr>
              <w:t>which are deemed to be discarded.</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6669" w:rsidR="00AF70C1" w:rsidRDefault="0049164F" w:rsidP="00AF70C1">
            <w:pPr>
              <w:pStyle w:val="CRCoverPage"/>
              <w:spacing w:after="0"/>
              <w:ind w:left="100"/>
              <w:rPr>
                <w:noProof/>
              </w:rPr>
            </w:pPr>
            <w:r>
              <w:t>7.2.</w:t>
            </w:r>
            <w:r w:rsidR="002C4121">
              <w:t>2</w:t>
            </w:r>
            <w:r>
              <w:t xml:space="preserve">, </w:t>
            </w:r>
            <w:r w:rsidR="002C4121">
              <w:t>7.2.8, 8.12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AF70C1" w:rsidRDefault="00AF70C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0C1" w:rsidRDefault="00AF70C1" w:rsidP="00AF70C1">
            <w:pPr>
              <w:pStyle w:val="CRCoverPage"/>
              <w:spacing w:after="0"/>
              <w:ind w:left="99"/>
              <w:rPr>
                <w:noProof/>
              </w:rPr>
            </w:pPr>
            <w:r>
              <w:rPr>
                <w:noProof/>
              </w:rPr>
              <w:t xml:space="preserve">TS/TR ... CR ...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BDE2BFD" w14:textId="77777777" w:rsidR="007B1845" w:rsidRPr="006C1437" w:rsidRDefault="007B1845" w:rsidP="007B1845">
      <w:pPr>
        <w:pStyle w:val="Heading3"/>
        <w:rPr>
          <w:lang w:eastAsia="zh-CN"/>
        </w:rPr>
      </w:pPr>
      <w:bookmarkStart w:id="25" w:name="_Toc68078995"/>
      <w:bookmarkStart w:id="26" w:name="_Toc19777496"/>
      <w:bookmarkStart w:id="27" w:name="_Toc27740793"/>
      <w:bookmarkStart w:id="28" w:name="_Toc36054172"/>
      <w:bookmarkStart w:id="29" w:name="_Toc44874048"/>
      <w:bookmarkStart w:id="30" w:name="_Toc51863026"/>
      <w:bookmarkStart w:id="31" w:name="_Toc57980455"/>
      <w:bookmarkStart w:id="32" w:name="_Toc58578778"/>
      <w:bookmarkStart w:id="33" w:name="_Toc19717279"/>
      <w:bookmarkStart w:id="34" w:name="_Toc27490769"/>
      <w:bookmarkStart w:id="35" w:name="_Toc27557062"/>
      <w:bookmarkStart w:id="36" w:name="_Toc27723979"/>
      <w:bookmarkStart w:id="37" w:name="_Toc36031051"/>
      <w:bookmarkStart w:id="38" w:name="_Toc36042971"/>
      <w:bookmarkStart w:id="39" w:name="_Toc36814296"/>
      <w:bookmarkStart w:id="40" w:name="_Toc44689150"/>
      <w:bookmarkStart w:id="41" w:name="_Toc44923904"/>
      <w:bookmarkStart w:id="42" w:name="_Toc51860874"/>
      <w:bookmarkStart w:id="43" w:name="_Toc57930645"/>
      <w:bookmarkStart w:id="44" w:name="_Toc57931275"/>
      <w:bookmarkEnd w:id="1"/>
      <w:bookmarkEnd w:id="2"/>
      <w:bookmarkEnd w:id="3"/>
      <w:bookmarkEnd w:id="4"/>
      <w:bookmarkEnd w:id="5"/>
      <w:bookmarkEnd w:id="6"/>
      <w:bookmarkEnd w:id="7"/>
      <w:bookmarkEnd w:id="8"/>
      <w:bookmarkEnd w:id="9"/>
      <w:bookmarkEnd w:id="10"/>
      <w:bookmarkEnd w:id="11"/>
      <w:bookmarkEnd w:id="1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5"/>
    </w:p>
    <w:p w14:paraId="054A60A8" w14:textId="77777777" w:rsidR="007B1845" w:rsidRDefault="007B1845" w:rsidP="007B1845">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116AB50C" w14:textId="77777777" w:rsidR="007B1845" w:rsidRDefault="007B1845" w:rsidP="007B1845">
      <w:r>
        <w:t>A PGW may receive the Create Session Response message sent from another PGW (see clause 7.2.1), the PGW shall forward the Create Session response message to the SGW as received from another PGW but with the following modifications:</w:t>
      </w:r>
    </w:p>
    <w:p w14:paraId="45B040AF" w14:textId="77777777" w:rsidR="007B1845" w:rsidRDefault="007B1845" w:rsidP="007B1845">
      <w:pPr>
        <w:pStyle w:val="B1"/>
      </w:pPr>
      <w:r>
        <w:t>-</w:t>
      </w:r>
      <w:r>
        <w:tab/>
        <w:t xml:space="preserve">the destination IP address and UDP port of the message shall be set to the source IP address and UDP port of the Create Session Request message received from the </w:t>
      </w:r>
      <w:proofErr w:type="gramStart"/>
      <w:r>
        <w:t>SGW;</w:t>
      </w:r>
      <w:proofErr w:type="gramEnd"/>
    </w:p>
    <w:p w14:paraId="15AE63AD" w14:textId="77777777" w:rsidR="007B1845" w:rsidRPr="006C1437" w:rsidRDefault="007B1845" w:rsidP="007B1845">
      <w:pPr>
        <w:pStyle w:val="B1"/>
      </w:pPr>
      <w:r>
        <w:t>-</w:t>
      </w:r>
      <w:r>
        <w:tab/>
        <w:t>the source IP address and UDP port of the message shall be set to the IP address and port of the forwarding PGW.</w:t>
      </w:r>
    </w:p>
    <w:p w14:paraId="5E329F1D" w14:textId="77777777" w:rsidR="007B1845" w:rsidRDefault="007B1845" w:rsidP="007B1845">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570F0F60" w14:textId="77777777" w:rsidR="007B1845" w:rsidRDefault="007B1845" w:rsidP="007B1845">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77CDA8AB" w14:textId="77777777" w:rsidR="007B1845" w:rsidRPr="006C1437" w:rsidRDefault="007B1845" w:rsidP="007B1845">
      <w:pPr>
        <w:rPr>
          <w:lang w:eastAsia="zh-CN"/>
        </w:rPr>
      </w:pPr>
      <w:r w:rsidRPr="006C1437">
        <w:rPr>
          <w:lang w:eastAsia="zh-CN"/>
        </w:rPr>
        <w:t>If handling of default bearer fails, then cause at the message level shall be a failure cause.</w:t>
      </w:r>
    </w:p>
    <w:p w14:paraId="27CC9D50" w14:textId="77777777" w:rsidR="007B1845" w:rsidRPr="006C1437" w:rsidRDefault="007B1845" w:rsidP="007B1845">
      <w:pPr>
        <w:rPr>
          <w:lang w:eastAsia="zh-CN"/>
        </w:rPr>
      </w:pPr>
      <w:r w:rsidRPr="006C1437">
        <w:t>Possible Cause values are specified in Table 8.4-1. Message specific cause values are:</w:t>
      </w:r>
    </w:p>
    <w:p w14:paraId="6FBBBCD5" w14:textId="77777777" w:rsidR="007B1845" w:rsidRPr="006C1437" w:rsidRDefault="007B1845" w:rsidP="007B1845">
      <w:pPr>
        <w:pStyle w:val="B1"/>
      </w:pPr>
      <w:r w:rsidRPr="006C1437">
        <w:rPr>
          <w:lang w:eastAsia="zh-CN"/>
        </w:rPr>
        <w:t>-</w:t>
      </w:r>
      <w:r w:rsidRPr="006C1437">
        <w:rPr>
          <w:lang w:eastAsia="zh-CN"/>
        </w:rPr>
        <w:tab/>
      </w:r>
      <w:r w:rsidRPr="006C1437">
        <w:t>"Request accepted".</w:t>
      </w:r>
    </w:p>
    <w:p w14:paraId="10482F1E"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3C444F91"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23AD33F6"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46AF2661"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4860320D"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D6CFC42"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49163A28"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74C1E3A0"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D465BD3" w14:textId="77777777" w:rsidR="007B1845" w:rsidRPr="006C1437" w:rsidRDefault="007B1845" w:rsidP="007B1845">
      <w:pPr>
        <w:pStyle w:val="B1"/>
      </w:pPr>
      <w:r w:rsidRPr="006C1437">
        <w:rPr>
          <w:lang w:eastAsia="zh-CN"/>
        </w:rPr>
        <w:t>-</w:t>
      </w:r>
      <w:r w:rsidRPr="006C1437">
        <w:rPr>
          <w:lang w:eastAsia="zh-CN"/>
        </w:rPr>
        <w:tab/>
      </w:r>
      <w:r w:rsidRPr="006C1437">
        <w:t>"Semantic error in the TFT operation".</w:t>
      </w:r>
    </w:p>
    <w:p w14:paraId="1F3D7A4E" w14:textId="77777777" w:rsidR="007B1845" w:rsidRPr="006C1437" w:rsidRDefault="007B1845" w:rsidP="007B1845">
      <w:pPr>
        <w:pStyle w:val="B1"/>
      </w:pPr>
      <w:r w:rsidRPr="006C1437">
        <w:rPr>
          <w:lang w:eastAsia="zh-CN"/>
        </w:rPr>
        <w:t>-</w:t>
      </w:r>
      <w:r w:rsidRPr="006C1437">
        <w:rPr>
          <w:lang w:eastAsia="zh-CN"/>
        </w:rPr>
        <w:tab/>
      </w:r>
      <w:r w:rsidRPr="006C1437">
        <w:t>"Syntactic error in the TFT operation"</w:t>
      </w:r>
      <w:r w:rsidRPr="006C1437">
        <w:rPr>
          <w:lang w:eastAsia="zh-CN"/>
        </w:rPr>
        <w:t>.</w:t>
      </w:r>
    </w:p>
    <w:p w14:paraId="1489D536" w14:textId="77777777" w:rsidR="007B1845" w:rsidRPr="006C1437" w:rsidRDefault="007B1845" w:rsidP="007B1845">
      <w:pPr>
        <w:pStyle w:val="B1"/>
      </w:pPr>
      <w:r w:rsidRPr="006C1437">
        <w:rPr>
          <w:lang w:eastAsia="zh-CN"/>
        </w:rPr>
        <w:t>-</w:t>
      </w:r>
      <w:r w:rsidRPr="006C1437">
        <w:rPr>
          <w:lang w:eastAsia="zh-CN"/>
        </w:rPr>
        <w:tab/>
      </w:r>
      <w:r w:rsidRPr="006C1437">
        <w:t>"Semantic errors in packet filter(s)"</w:t>
      </w:r>
      <w:r w:rsidRPr="006C1437">
        <w:rPr>
          <w:lang w:eastAsia="zh-CN"/>
        </w:rPr>
        <w:t>.</w:t>
      </w:r>
    </w:p>
    <w:p w14:paraId="06C5280D"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549E2D60"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"User authentication failed".</w:t>
      </w:r>
    </w:p>
    <w:p w14:paraId="533F8D9F"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"APN access denied – no subscription".</w:t>
      </w:r>
    </w:p>
    <w:p w14:paraId="4828ED1F" w14:textId="77777777" w:rsidR="007B1845" w:rsidRPr="006C1437" w:rsidRDefault="007B1845" w:rsidP="007B1845">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651D885D" w14:textId="77777777" w:rsidR="007B1845" w:rsidRPr="006C1437" w:rsidRDefault="007B1845" w:rsidP="007B1845">
      <w:pPr>
        <w:pStyle w:val="B1"/>
        <w:rPr>
          <w:lang w:eastAsia="zh-CN"/>
        </w:rPr>
      </w:pPr>
      <w:r w:rsidRPr="006C1437">
        <w:rPr>
          <w:lang w:eastAsia="zh-CN"/>
        </w:rPr>
        <w:t>-</w:t>
      </w:r>
      <w:r w:rsidRPr="006C1437">
        <w:rPr>
          <w:lang w:eastAsia="zh-CN"/>
        </w:rPr>
        <w:tab/>
        <w:t>"Version not supported by next peer".</w:t>
      </w:r>
    </w:p>
    <w:p w14:paraId="39054A47" w14:textId="77777777" w:rsidR="007B1845" w:rsidRPr="006C1437" w:rsidRDefault="007B1845" w:rsidP="007B1845">
      <w:pPr>
        <w:pStyle w:val="B1"/>
        <w:rPr>
          <w:lang w:eastAsia="zh-CN"/>
        </w:rPr>
      </w:pPr>
      <w:r w:rsidRPr="006C1437">
        <w:rPr>
          <w:lang w:eastAsia="zh-CN"/>
        </w:rPr>
        <w:lastRenderedPageBreak/>
        <w:t>-</w:t>
      </w:r>
      <w:r w:rsidRPr="006C1437">
        <w:rPr>
          <w:lang w:eastAsia="zh-CN"/>
        </w:rPr>
        <w:tab/>
        <w:t>"Denied in RAT".</w:t>
      </w:r>
    </w:p>
    <w:p w14:paraId="1AFF4E40" w14:textId="77777777" w:rsidR="007B1845" w:rsidRPr="006C1437" w:rsidRDefault="007B1845" w:rsidP="007B1845">
      <w:pPr>
        <w:pStyle w:val="B1"/>
        <w:rPr>
          <w:lang w:eastAsia="zh-CN"/>
        </w:rPr>
      </w:pPr>
      <w:r w:rsidRPr="006C1437">
        <w:rPr>
          <w:lang w:eastAsia="zh-CN"/>
        </w:rPr>
        <w:t>-</w:t>
      </w:r>
      <w:r w:rsidRPr="006C1437">
        <w:rPr>
          <w:lang w:eastAsia="zh-CN"/>
        </w:rPr>
        <w:tab/>
        <w:t>"Protocol type not supported".</w:t>
      </w:r>
    </w:p>
    <w:p w14:paraId="4F69B987" w14:textId="77777777" w:rsidR="007B1845" w:rsidRPr="006C1437" w:rsidRDefault="007B1845" w:rsidP="007B1845">
      <w:pPr>
        <w:pStyle w:val="B1"/>
        <w:rPr>
          <w:lang w:eastAsia="zh-CN"/>
        </w:rPr>
      </w:pPr>
      <w:r w:rsidRPr="006C1437">
        <w:rPr>
          <w:lang w:eastAsia="zh-CN"/>
        </w:rPr>
        <w:t>-</w:t>
      </w:r>
      <w:r w:rsidRPr="006C1437">
        <w:rPr>
          <w:lang w:eastAsia="zh-CN"/>
        </w:rPr>
        <w:tab/>
        <w:t>"APN congestion".</w:t>
      </w:r>
    </w:p>
    <w:p w14:paraId="25FF4670" w14:textId="77777777" w:rsidR="007B1845" w:rsidRPr="006C1437" w:rsidRDefault="007B1845" w:rsidP="007B1845">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4D3DFAB9" w14:textId="77777777" w:rsidR="007B1845" w:rsidRPr="006C1437" w:rsidRDefault="007B1845" w:rsidP="007B1845">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DC86259" w14:textId="77777777" w:rsidR="007B1845" w:rsidRPr="006C1437" w:rsidRDefault="007B1845" w:rsidP="007B1845">
      <w:pPr>
        <w:pStyle w:val="B1"/>
        <w:rPr>
          <w:lang w:eastAsia="zh-CN"/>
        </w:rPr>
      </w:pPr>
      <w:r w:rsidRPr="006C1437">
        <w:rPr>
          <w:lang w:eastAsia="zh-CN"/>
        </w:rPr>
        <w:t>-</w:t>
      </w:r>
      <w:r w:rsidRPr="006C1437">
        <w:rPr>
          <w:lang w:eastAsia="zh-CN"/>
        </w:rPr>
        <w:tab/>
        <w:t>"Context not found".</w:t>
      </w:r>
    </w:p>
    <w:p w14:paraId="6B71D3AF" w14:textId="77777777" w:rsidR="007B1845" w:rsidRDefault="007B1845" w:rsidP="007B1845">
      <w:pPr>
        <w:pStyle w:val="B1"/>
        <w:rPr>
          <w:lang w:eastAsia="zh-CN"/>
        </w:rPr>
      </w:pPr>
      <w:r w:rsidRPr="006C1437">
        <w:rPr>
          <w:lang w:eastAsia="zh-CN"/>
        </w:rPr>
        <w:t>-</w:t>
      </w:r>
      <w:r w:rsidRPr="006C1437">
        <w:rPr>
          <w:lang w:eastAsia="zh-CN"/>
        </w:rPr>
        <w:tab/>
        <w:t>"UE not authorised by OCS or external AAA Server".</w:t>
      </w:r>
    </w:p>
    <w:p w14:paraId="08D2DB3C" w14:textId="77777777" w:rsidR="007B1845" w:rsidRPr="006C1437" w:rsidRDefault="007B1845" w:rsidP="007B1845">
      <w:pPr>
        <w:pStyle w:val="B1"/>
        <w:rPr>
          <w:lang w:eastAsia="zh-CN"/>
        </w:rPr>
      </w:pPr>
      <w:r>
        <w:rPr>
          <w:lang w:eastAsia="zh-CN"/>
        </w:rPr>
        <w:t>-</w:t>
      </w:r>
      <w:r>
        <w:rPr>
          <w:lang w:eastAsia="zh-CN"/>
        </w:rPr>
        <w:tab/>
        <w:t>"PGW mismatch with network slice subscribed by the UE".</w:t>
      </w:r>
    </w:p>
    <w:p w14:paraId="1C314D9D" w14:textId="77777777" w:rsidR="007B1845" w:rsidRPr="006C1437" w:rsidRDefault="007B1845" w:rsidP="007B184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7B1845" w:rsidRPr="006C1437" w14:paraId="31A6CA93"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A7B3815" w14:textId="77777777" w:rsidR="007B1845" w:rsidRPr="006C1437" w:rsidRDefault="007B1845" w:rsidP="001A18A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23525F" w14:textId="77777777" w:rsidR="007B1845" w:rsidRPr="006C1437" w:rsidRDefault="007B1845" w:rsidP="001A18A1">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A1BF10F" w14:textId="77777777" w:rsidR="007B1845" w:rsidRPr="006C1437" w:rsidRDefault="007B1845" w:rsidP="001A18A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BB187" w14:textId="77777777" w:rsidR="007B1845" w:rsidRPr="006C1437" w:rsidRDefault="007B1845" w:rsidP="001A18A1">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D66327" w14:textId="77777777" w:rsidR="007B1845" w:rsidRPr="006C1437" w:rsidRDefault="007B1845" w:rsidP="001A18A1">
            <w:pPr>
              <w:pStyle w:val="TAH"/>
              <w:keepNext w:val="0"/>
            </w:pPr>
            <w:r w:rsidRPr="006C1437">
              <w:t>Ins.</w:t>
            </w:r>
          </w:p>
        </w:tc>
      </w:tr>
      <w:tr w:rsidR="007B1845" w:rsidRPr="006C1437" w14:paraId="6F721B6F"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6B64989" w14:textId="77777777" w:rsidR="007B1845" w:rsidRPr="006C1437" w:rsidRDefault="007B1845" w:rsidP="001A18A1">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A2FE854" w14:textId="77777777" w:rsidR="007B1845" w:rsidRPr="006C1437" w:rsidRDefault="007B1845" w:rsidP="001A18A1">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AF0DD5F" w14:textId="77777777" w:rsidR="007B1845" w:rsidRPr="006C1437" w:rsidRDefault="007B1845" w:rsidP="001A18A1">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25694CEC" w14:textId="77777777" w:rsidR="007B1845" w:rsidRPr="006C1437" w:rsidRDefault="007B1845" w:rsidP="001A18A1">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53B8B12E" w14:textId="77777777" w:rsidR="007B1845" w:rsidRPr="006C1437" w:rsidRDefault="007B1845" w:rsidP="001A18A1">
            <w:pPr>
              <w:pStyle w:val="TAC"/>
              <w:keepNext w:val="0"/>
            </w:pPr>
            <w:r w:rsidRPr="006C1437">
              <w:t>0</w:t>
            </w:r>
          </w:p>
        </w:tc>
      </w:tr>
      <w:tr w:rsidR="007B1845" w:rsidRPr="006C1437" w14:paraId="0E0D685F"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793567B" w14:textId="77777777" w:rsidR="007B1845" w:rsidRPr="006C1437" w:rsidRDefault="007B1845" w:rsidP="001A18A1">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A69688D"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DCC814" w14:textId="77777777" w:rsidR="007B1845" w:rsidRPr="006C1437" w:rsidRDefault="007B1845" w:rsidP="001A18A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8F4A5D2" w14:textId="77777777" w:rsidR="007B1845" w:rsidRPr="006C1437" w:rsidRDefault="007B1845" w:rsidP="001A18A1">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C8A3B2F" w14:textId="77777777" w:rsidR="007B1845" w:rsidRPr="006C1437" w:rsidRDefault="007B1845" w:rsidP="001A18A1">
            <w:pPr>
              <w:pStyle w:val="TAC"/>
              <w:keepNext w:val="0"/>
            </w:pPr>
            <w:r w:rsidRPr="006C1437">
              <w:t>0</w:t>
            </w:r>
          </w:p>
        </w:tc>
      </w:tr>
      <w:tr w:rsidR="007B1845" w:rsidRPr="006C1437" w14:paraId="1F47AE28"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69C660" w14:textId="77777777" w:rsidR="007B1845" w:rsidRPr="006C1437" w:rsidRDefault="007B1845" w:rsidP="001A18A1">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BEC1DC0" w14:textId="77777777" w:rsidR="007B1845" w:rsidRPr="006C1437" w:rsidRDefault="007B1845" w:rsidP="001A18A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3E3687"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9BEA28C" w14:textId="77777777" w:rsidR="007B1845" w:rsidRPr="006C1437" w:rsidRDefault="007B1845" w:rsidP="001A18A1">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16EB5F7" w14:textId="77777777" w:rsidR="007B1845" w:rsidRPr="006C1437" w:rsidRDefault="007B1845" w:rsidP="001A18A1">
            <w:pPr>
              <w:pStyle w:val="TAC"/>
              <w:keepNext w:val="0"/>
            </w:pPr>
            <w:r w:rsidRPr="006C1437">
              <w:t>0</w:t>
            </w:r>
          </w:p>
        </w:tc>
      </w:tr>
      <w:tr w:rsidR="007B1845" w:rsidRPr="006C1437" w14:paraId="255E44A2"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BF0FDD0" w14:textId="77777777" w:rsidR="007B1845" w:rsidRPr="006C1437" w:rsidRDefault="007B1845" w:rsidP="001A18A1">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0745E0C5" w14:textId="77777777" w:rsidR="007B1845" w:rsidRPr="006C1437" w:rsidRDefault="007B1845" w:rsidP="001A18A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CC8EA1"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8887EA5" w14:textId="77777777" w:rsidR="007B1845" w:rsidRPr="006C1437" w:rsidRDefault="007B1845" w:rsidP="001A18A1">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176F56B6" w14:textId="77777777" w:rsidR="007B1845" w:rsidRPr="006C1437" w:rsidRDefault="007B1845" w:rsidP="001A18A1">
            <w:pPr>
              <w:pStyle w:val="TAC"/>
              <w:keepNext w:val="0"/>
            </w:pPr>
            <w:r w:rsidRPr="006C1437">
              <w:t>0</w:t>
            </w:r>
          </w:p>
        </w:tc>
      </w:tr>
      <w:tr w:rsidR="007B1845" w:rsidRPr="006C1437" w14:paraId="094490F8"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C7BBD64" w14:textId="77777777" w:rsidR="007B1845" w:rsidRPr="006C1437" w:rsidRDefault="007B1845" w:rsidP="001A18A1">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21D6432"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9994D9"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AF03C00" w14:textId="77777777" w:rsidR="007B1845" w:rsidRPr="006C1437" w:rsidRDefault="007B1845" w:rsidP="001A18A1">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3D3A8672" w14:textId="77777777" w:rsidR="007B1845" w:rsidRPr="006C1437" w:rsidRDefault="007B1845" w:rsidP="001A18A1">
            <w:pPr>
              <w:pStyle w:val="TAC"/>
              <w:keepNext w:val="0"/>
            </w:pPr>
            <w:r w:rsidRPr="006C1437">
              <w:t>0</w:t>
            </w:r>
          </w:p>
        </w:tc>
      </w:tr>
      <w:tr w:rsidR="007B1845" w:rsidRPr="006C1437" w14:paraId="402F3A50"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7A2D7F" w14:textId="77777777" w:rsidR="007B1845" w:rsidRPr="006C1437" w:rsidRDefault="007B1845" w:rsidP="001A18A1">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38302BD7" w14:textId="77777777" w:rsidR="007B1845" w:rsidRPr="006C1437" w:rsidRDefault="007B1845" w:rsidP="001A18A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B0EB49E" w14:textId="77777777" w:rsidR="007B1845" w:rsidRPr="006C1437" w:rsidRDefault="007B1845" w:rsidP="001A18A1">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6E33DF3F" w14:textId="77777777" w:rsidR="007B1845" w:rsidRPr="006C1437" w:rsidRDefault="007B1845" w:rsidP="001A18A1">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57086986"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8C51A69" w14:textId="77777777" w:rsidR="007B1845" w:rsidRPr="006C1437" w:rsidRDefault="007B1845" w:rsidP="001A18A1">
            <w:pPr>
              <w:pStyle w:val="TAL"/>
              <w:keepNext w:val="0"/>
            </w:pPr>
          </w:p>
          <w:p w14:paraId="3C931B17" w14:textId="77777777" w:rsidR="007B1845" w:rsidRPr="006C1437" w:rsidRDefault="007B1845" w:rsidP="001A18A1">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2831F63" w14:textId="77777777" w:rsidR="007B1845" w:rsidRPr="006C1437" w:rsidRDefault="007B1845" w:rsidP="001A18A1">
            <w:pPr>
              <w:pStyle w:val="TAL"/>
              <w:keepNext w:val="0"/>
            </w:pPr>
          </w:p>
          <w:p w14:paraId="2B581798" w14:textId="77777777" w:rsidR="007B1845" w:rsidRPr="006C1437" w:rsidRDefault="007B1845" w:rsidP="001A18A1">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6D8DFB28" w14:textId="77777777" w:rsidR="007B1845" w:rsidRPr="006C1437" w:rsidRDefault="007B1845" w:rsidP="001A18A1">
            <w:pPr>
              <w:pStyle w:val="TAL"/>
              <w:keepNext w:val="0"/>
            </w:pPr>
          </w:p>
          <w:p w14:paraId="7AE91EAB" w14:textId="77777777" w:rsidR="007B1845" w:rsidRPr="006C1437" w:rsidRDefault="007B1845" w:rsidP="001A18A1">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5C4A911D" w14:textId="77777777" w:rsidR="007B1845" w:rsidRPr="006C1437" w:rsidRDefault="007B1845" w:rsidP="001A18A1">
            <w:pPr>
              <w:pStyle w:val="TAL"/>
              <w:keepNext w:val="0"/>
            </w:pPr>
            <w:r w:rsidRPr="006C1437">
              <w:rPr>
                <w:rFonts w:hint="eastAsia"/>
                <w:lang w:eastAsia="zh-CN"/>
              </w:rPr>
              <w:lastRenderedPageBreak/>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33ADDD47" w14:textId="77777777" w:rsidR="007B1845" w:rsidRPr="006C1437" w:rsidRDefault="007B1845" w:rsidP="001A18A1">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300EBB2B" w14:textId="77777777" w:rsidR="007B1845" w:rsidRPr="006C1437" w:rsidRDefault="007B1845" w:rsidP="001A18A1">
            <w:pPr>
              <w:pStyle w:val="TAC"/>
              <w:keepNext w:val="0"/>
            </w:pPr>
            <w:r w:rsidRPr="006C1437">
              <w:t>1</w:t>
            </w:r>
          </w:p>
        </w:tc>
      </w:tr>
      <w:tr w:rsidR="007B1845" w:rsidRPr="006C1437" w14:paraId="11394226"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EDCD2CC" w14:textId="77777777" w:rsidR="007B1845" w:rsidRPr="006C1437" w:rsidRDefault="007B1845" w:rsidP="001A18A1">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88FBDBE"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D6EEF93" w14:textId="77777777" w:rsidR="007B1845" w:rsidRPr="006C1437" w:rsidRDefault="007B1845" w:rsidP="001A18A1">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3E9B42B" w14:textId="77777777" w:rsidR="007B1845" w:rsidRPr="006C1437" w:rsidRDefault="007B1845" w:rsidP="001A18A1">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07B1A054" w14:textId="77777777" w:rsidR="007B1845" w:rsidRPr="006C1437" w:rsidRDefault="007B1845" w:rsidP="001A18A1">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23.402</w:t>
            </w:r>
            <w:r>
              <w:rPr>
                <w:szCs w:val="18"/>
              </w:rPr>
              <w:t> </w:t>
            </w:r>
            <w:r w:rsidRPr="006C1437">
              <w:rPr>
                <w:szCs w:val="18"/>
              </w:rPr>
              <w:t>[45].</w:t>
            </w:r>
          </w:p>
          <w:p w14:paraId="44606DAA" w14:textId="77777777" w:rsidR="007B1845" w:rsidRPr="006C1437" w:rsidRDefault="007B1845" w:rsidP="001A18A1">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425BE09C" w14:textId="77777777" w:rsidR="007B1845" w:rsidRPr="006C1437" w:rsidRDefault="007B1845" w:rsidP="001A18A1">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59C48FF2" w14:textId="77777777" w:rsidR="007B1845" w:rsidRPr="006C1437" w:rsidRDefault="007B1845" w:rsidP="001A18A1">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64D3177F" w14:textId="77777777" w:rsidR="007B1845" w:rsidRPr="006C1437" w:rsidRDefault="007B1845" w:rsidP="001A18A1">
            <w:pPr>
              <w:pStyle w:val="TAC"/>
              <w:keepNext w:val="0"/>
            </w:pPr>
            <w:r w:rsidRPr="006C1437">
              <w:t>0</w:t>
            </w:r>
          </w:p>
        </w:tc>
      </w:tr>
      <w:tr w:rsidR="007B1845" w:rsidRPr="006C1437" w14:paraId="1870FDC7"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CAB6B91" w14:textId="77777777" w:rsidR="007B1845" w:rsidRPr="006C1437" w:rsidRDefault="007B1845" w:rsidP="001A18A1">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374A899F"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8E5A79" w14:textId="77777777" w:rsidR="007B1845" w:rsidRPr="006C1437" w:rsidRDefault="007B1845" w:rsidP="001A18A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D31B943" w14:textId="77777777" w:rsidR="007B1845" w:rsidRPr="006C1437" w:rsidRDefault="007B1845" w:rsidP="001A18A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479D08FF" w14:textId="77777777" w:rsidR="007B1845" w:rsidRPr="006C1437" w:rsidRDefault="007B1845" w:rsidP="001A18A1">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6E6EE751" w14:textId="77777777" w:rsidR="007B1845" w:rsidRPr="006C1437" w:rsidRDefault="007B1845" w:rsidP="001A18A1">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2FACEF9C" w14:textId="77777777" w:rsidR="007B1845" w:rsidRPr="006C1437" w:rsidRDefault="007B1845" w:rsidP="001A18A1">
            <w:pPr>
              <w:pStyle w:val="TAC"/>
              <w:keepNext w:val="0"/>
            </w:pPr>
            <w:r w:rsidRPr="006C1437">
              <w:t>0</w:t>
            </w:r>
          </w:p>
        </w:tc>
      </w:tr>
      <w:tr w:rsidR="007B1845" w:rsidRPr="006C1437" w14:paraId="5BE1299A"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1C4876C" w14:textId="77777777" w:rsidR="007B1845" w:rsidRPr="006C1437" w:rsidRDefault="007B1845" w:rsidP="001A18A1">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2B8C02B1"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500C94" w14:textId="77777777" w:rsidR="007B1845" w:rsidRPr="006C1437" w:rsidRDefault="007B1845" w:rsidP="001A18A1">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5AFF6028" w14:textId="77777777" w:rsidR="007B1845" w:rsidRPr="006C1437" w:rsidRDefault="007B1845" w:rsidP="001A18A1">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1218C8EF" w14:textId="77777777" w:rsidR="007B1845" w:rsidRPr="006C1437" w:rsidRDefault="007B1845" w:rsidP="001A18A1">
            <w:pPr>
              <w:pStyle w:val="TAC"/>
              <w:keepNext w:val="0"/>
            </w:pPr>
            <w:r w:rsidRPr="006C1437">
              <w:t>0</w:t>
            </w:r>
          </w:p>
        </w:tc>
      </w:tr>
      <w:tr w:rsidR="007B1845" w:rsidRPr="006C1437" w14:paraId="29E4E635"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805DC4C" w14:textId="77777777" w:rsidR="007B1845" w:rsidRPr="006C1437" w:rsidRDefault="007B1845" w:rsidP="001A18A1">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3E14A44"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EAF9CE" w14:textId="77777777" w:rsidR="007B1845" w:rsidRPr="006C1437" w:rsidRDefault="007B1845" w:rsidP="001A18A1">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57E2B47" w14:textId="77777777" w:rsidR="007B1845" w:rsidRPr="006C1437" w:rsidRDefault="007B1845" w:rsidP="001A18A1">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444F1BA8" w14:textId="77777777" w:rsidR="007B1845" w:rsidRPr="006C1437" w:rsidRDefault="007B1845" w:rsidP="001A18A1">
            <w:pPr>
              <w:pStyle w:val="TAC"/>
              <w:keepNext w:val="0"/>
            </w:pPr>
            <w:r w:rsidRPr="006C1437">
              <w:t>0</w:t>
            </w:r>
          </w:p>
        </w:tc>
      </w:tr>
      <w:tr w:rsidR="007B1845" w:rsidRPr="006C1437" w14:paraId="533548A6" w14:textId="77777777" w:rsidTr="001A18A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D60417D" w14:textId="77777777" w:rsidR="007B1845" w:rsidRPr="006C1437" w:rsidRDefault="007B1845" w:rsidP="001A18A1">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0BD4822" w14:textId="77777777" w:rsidR="007B1845" w:rsidRPr="006C1437" w:rsidRDefault="007B1845" w:rsidP="001A18A1">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884ED28" w14:textId="77777777" w:rsidR="007B1845" w:rsidRPr="006C1437" w:rsidRDefault="007B1845" w:rsidP="001A18A1">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1E8B0933" w14:textId="77777777" w:rsidR="007B1845" w:rsidRPr="006C1437" w:rsidRDefault="007B1845" w:rsidP="001A18A1">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56ECBDAC" w14:textId="77777777" w:rsidR="007B1845" w:rsidRPr="006C1437" w:rsidRDefault="007B1845" w:rsidP="001A18A1">
            <w:pPr>
              <w:pStyle w:val="TAC"/>
              <w:keepNext w:val="0"/>
            </w:pPr>
            <w:r w:rsidRPr="006C1437">
              <w:t>0</w:t>
            </w:r>
          </w:p>
        </w:tc>
      </w:tr>
      <w:tr w:rsidR="007B1845" w:rsidRPr="006C1437" w14:paraId="6E4549D9" w14:textId="77777777" w:rsidTr="001A18A1">
        <w:trPr>
          <w:gridAfter w:val="1"/>
          <w:wAfter w:w="11" w:type="dxa"/>
        </w:trPr>
        <w:tc>
          <w:tcPr>
            <w:tcW w:w="1819" w:type="dxa"/>
            <w:vMerge/>
            <w:tcBorders>
              <w:left w:val="single" w:sz="4" w:space="0" w:color="auto"/>
              <w:bottom w:val="single" w:sz="4" w:space="0" w:color="auto"/>
              <w:right w:val="single" w:sz="4" w:space="0" w:color="auto"/>
            </w:tcBorders>
            <w:vAlign w:val="center"/>
          </w:tcPr>
          <w:p w14:paraId="3E30E7FD" w14:textId="77777777" w:rsidR="007B1845" w:rsidRPr="006C1437" w:rsidRDefault="007B1845" w:rsidP="001A18A1">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540AD06" w14:textId="77777777" w:rsidR="007B1845" w:rsidRPr="006C1437" w:rsidRDefault="007B1845" w:rsidP="001A18A1">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3AB065" w14:textId="77777777" w:rsidR="007B1845" w:rsidRPr="006C1437" w:rsidRDefault="007B1845" w:rsidP="001A18A1">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5F8DFE36" w14:textId="77777777" w:rsidR="007B1845" w:rsidRPr="006C1437" w:rsidRDefault="007B1845" w:rsidP="001A18A1">
            <w:pPr>
              <w:pStyle w:val="TAC"/>
              <w:keepNext w:val="0"/>
            </w:pPr>
          </w:p>
        </w:tc>
        <w:tc>
          <w:tcPr>
            <w:tcW w:w="482" w:type="dxa"/>
            <w:vMerge/>
            <w:tcBorders>
              <w:left w:val="single" w:sz="4" w:space="0" w:color="auto"/>
              <w:bottom w:val="single" w:sz="4" w:space="0" w:color="auto"/>
              <w:right w:val="single" w:sz="4" w:space="0" w:color="auto"/>
            </w:tcBorders>
            <w:vAlign w:val="center"/>
          </w:tcPr>
          <w:p w14:paraId="655E508E" w14:textId="77777777" w:rsidR="007B1845" w:rsidRPr="006C1437" w:rsidRDefault="007B1845" w:rsidP="001A18A1">
            <w:pPr>
              <w:pStyle w:val="TAC"/>
              <w:keepNext w:val="0"/>
            </w:pPr>
          </w:p>
        </w:tc>
      </w:tr>
      <w:tr w:rsidR="007B1845" w:rsidRPr="006C1437" w14:paraId="607B8E57"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32F0A1B" w14:textId="77777777" w:rsidR="007B1845" w:rsidRPr="006C1437" w:rsidRDefault="007B1845" w:rsidP="001A18A1">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6EA3ACCF" w14:textId="77777777" w:rsidR="007B1845" w:rsidRPr="006C1437" w:rsidRDefault="007B1845" w:rsidP="001A18A1">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8297CE9" w14:textId="77777777" w:rsidR="007B1845" w:rsidRPr="006C1437" w:rsidRDefault="007B1845" w:rsidP="001A18A1">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AA9A5EE" w14:textId="77777777" w:rsidR="007B1845" w:rsidRPr="006C1437" w:rsidRDefault="007B1845" w:rsidP="001A18A1">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294F402D" w14:textId="77777777" w:rsidR="007B1845" w:rsidRPr="006C1437" w:rsidRDefault="007B1845" w:rsidP="001A18A1">
            <w:pPr>
              <w:pStyle w:val="TAL"/>
              <w:keepNext w:val="0"/>
              <w:rPr>
                <w:lang w:eastAsia="zh-CN"/>
              </w:rPr>
            </w:pPr>
            <w:r w:rsidRPr="006C1437">
              <w:rPr>
                <w:lang w:eastAsia="zh-CN"/>
              </w:rPr>
              <w:lastRenderedPageBreak/>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605DD856" w14:textId="77777777" w:rsidR="007B1845" w:rsidRPr="006C1437" w:rsidRDefault="007B1845" w:rsidP="001A18A1">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0B413ADB" w14:textId="77777777" w:rsidR="007B1845" w:rsidRPr="006C1437" w:rsidRDefault="007B1845" w:rsidP="001A18A1">
            <w:pPr>
              <w:pStyle w:val="TAC"/>
              <w:keepNext w:val="0"/>
            </w:pPr>
            <w:r w:rsidRPr="006C1437">
              <w:t>0</w:t>
            </w:r>
          </w:p>
        </w:tc>
      </w:tr>
      <w:tr w:rsidR="007B1845" w:rsidRPr="006C1437" w14:paraId="60B5D46E"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F1094F1" w14:textId="77777777" w:rsidR="007B1845" w:rsidRPr="006C1437" w:rsidRDefault="007B1845" w:rsidP="001A18A1">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3A2ECCA0"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6CDF55" w14:textId="77777777" w:rsidR="007B1845" w:rsidRPr="006C1437" w:rsidRDefault="007B1845" w:rsidP="001A18A1">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5BC0851C" w14:textId="77777777" w:rsidR="007B1845" w:rsidRPr="006C1437" w:rsidRDefault="007B1845" w:rsidP="001A18A1">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3BF7D16" w14:textId="77777777" w:rsidR="007B1845" w:rsidRPr="006C1437" w:rsidRDefault="007B1845" w:rsidP="001A18A1">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642E5669" w14:textId="77777777" w:rsidR="007B1845" w:rsidRPr="006C1437" w:rsidRDefault="007B1845" w:rsidP="001A18A1">
            <w:pPr>
              <w:pStyle w:val="TAC"/>
              <w:keepNext w:val="0"/>
            </w:pPr>
            <w:r w:rsidRPr="006C1437">
              <w:t>1</w:t>
            </w:r>
          </w:p>
        </w:tc>
      </w:tr>
      <w:tr w:rsidR="007B1845" w:rsidRPr="006C1437" w14:paraId="2E39FCC9"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AA37B72" w14:textId="77777777" w:rsidR="007B1845" w:rsidRPr="006C1437" w:rsidRDefault="007B1845" w:rsidP="001A18A1">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CC38514"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D520BD"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255CFA6" w14:textId="77777777" w:rsidR="007B1845" w:rsidRPr="006C1437" w:rsidRDefault="007B1845" w:rsidP="001A18A1">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310BD6BE" w14:textId="77777777" w:rsidR="007B1845" w:rsidRPr="006C1437" w:rsidRDefault="007B1845" w:rsidP="001A18A1">
            <w:pPr>
              <w:pStyle w:val="TAC"/>
              <w:keepNext w:val="0"/>
            </w:pPr>
            <w:r w:rsidRPr="006C1437">
              <w:t>0</w:t>
            </w:r>
          </w:p>
        </w:tc>
      </w:tr>
      <w:tr w:rsidR="007B1845" w:rsidRPr="006C1437" w14:paraId="798E6DC3" w14:textId="77777777" w:rsidTr="001A1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01A379A0" w14:textId="77777777" w:rsidR="007B1845" w:rsidRPr="006C1437" w:rsidRDefault="007B1845" w:rsidP="001A18A1">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77D90FD" w14:textId="77777777" w:rsidR="007B1845" w:rsidRPr="006C1437" w:rsidRDefault="007B1845" w:rsidP="001A18A1">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7303E03" w14:textId="77777777" w:rsidR="007B1845" w:rsidRPr="006C1437" w:rsidRDefault="007B1845" w:rsidP="001A18A1">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00C7C11A" w14:textId="77777777" w:rsidR="007B1845" w:rsidRPr="006C1437" w:rsidRDefault="007B1845" w:rsidP="001A18A1">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0A47A4EA" w14:textId="77777777" w:rsidR="007B1845" w:rsidRPr="006C1437" w:rsidRDefault="007B1845" w:rsidP="001A18A1">
            <w:pPr>
              <w:pStyle w:val="TAC"/>
              <w:keepNext w:val="0"/>
              <w:snapToGrid w:val="0"/>
            </w:pPr>
            <w:r w:rsidRPr="006C1437">
              <w:t>0</w:t>
            </w:r>
          </w:p>
        </w:tc>
      </w:tr>
      <w:tr w:rsidR="007B1845" w:rsidRPr="006C1437" w14:paraId="72B401E9" w14:textId="77777777" w:rsidTr="001A1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815C57D" w14:textId="77777777" w:rsidR="007B1845" w:rsidRPr="006C1437" w:rsidRDefault="007B1845" w:rsidP="001A18A1">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646475F" w14:textId="77777777" w:rsidR="007B1845" w:rsidRPr="006C1437" w:rsidRDefault="007B1845" w:rsidP="001A18A1">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712CBDC2" w14:textId="77777777" w:rsidR="007B1845" w:rsidRPr="006C1437" w:rsidRDefault="007B1845" w:rsidP="001A18A1">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5C78A8CC" w14:textId="77777777" w:rsidR="007B1845" w:rsidRPr="006C1437" w:rsidRDefault="007B1845" w:rsidP="001A18A1">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BF0748D" w14:textId="77777777" w:rsidR="007B1845" w:rsidRPr="006C1437" w:rsidRDefault="007B1845" w:rsidP="001A18A1">
            <w:pPr>
              <w:pStyle w:val="TAC"/>
              <w:keepNext w:val="0"/>
              <w:snapToGrid w:val="0"/>
            </w:pPr>
            <w:r w:rsidRPr="006C1437">
              <w:t>0</w:t>
            </w:r>
          </w:p>
        </w:tc>
      </w:tr>
      <w:tr w:rsidR="007B1845" w:rsidRPr="006C1437" w14:paraId="1F5C3C4C"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EBA4CCA" w14:textId="77777777" w:rsidR="007B1845" w:rsidRPr="006C1437" w:rsidRDefault="007B1845" w:rsidP="001A18A1">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C20D90B"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3357FC" w14:textId="77777777" w:rsidR="007B1845" w:rsidRPr="006C1437" w:rsidRDefault="007B1845" w:rsidP="001A18A1">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3C321FD" w14:textId="77777777" w:rsidR="007B1845" w:rsidRPr="006C1437" w:rsidRDefault="007B1845" w:rsidP="001A18A1">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FFB864D" w14:textId="77777777" w:rsidR="007B1845" w:rsidRPr="006C1437" w:rsidRDefault="007B1845" w:rsidP="001A18A1">
            <w:pPr>
              <w:pStyle w:val="TAC"/>
              <w:keepNext w:val="0"/>
            </w:pPr>
            <w:r w:rsidRPr="006C1437">
              <w:t>0</w:t>
            </w:r>
          </w:p>
        </w:tc>
      </w:tr>
      <w:tr w:rsidR="007B1845" w:rsidRPr="006C1437" w14:paraId="371BE2F3"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082010F" w14:textId="77777777" w:rsidR="007B1845" w:rsidRPr="006C1437" w:rsidRDefault="007B1845" w:rsidP="001A18A1">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066F60F0" w14:textId="77777777" w:rsidR="007B1845" w:rsidRPr="006C1437" w:rsidRDefault="007B1845" w:rsidP="001A18A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E68B69" w14:textId="77777777" w:rsidR="007B1845" w:rsidRPr="006C1437" w:rsidRDefault="007B1845" w:rsidP="001A18A1">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C7F2C24" w14:textId="77777777" w:rsidR="007B1845" w:rsidRPr="006C1437" w:rsidRDefault="007B1845" w:rsidP="001A18A1">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55CD1142" w14:textId="77777777" w:rsidR="007B1845" w:rsidRPr="006C1437" w:rsidRDefault="007B1845" w:rsidP="001A18A1">
            <w:pPr>
              <w:pStyle w:val="TAC"/>
              <w:keepNext w:val="0"/>
            </w:pPr>
            <w:r w:rsidRPr="006C1437">
              <w:t>1</w:t>
            </w:r>
          </w:p>
        </w:tc>
      </w:tr>
      <w:tr w:rsidR="007B1845" w:rsidRPr="006C1437" w14:paraId="4B68F683"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3DE532D" w14:textId="77777777" w:rsidR="007B1845" w:rsidRPr="006C1437" w:rsidRDefault="007B1845" w:rsidP="001A18A1">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329C974" w14:textId="77777777" w:rsidR="007B1845" w:rsidRPr="006C1437" w:rsidRDefault="007B1845" w:rsidP="001A18A1">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5223465"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C40C494" w14:textId="77777777" w:rsidR="007B1845" w:rsidRPr="006C1437" w:rsidRDefault="007B1845" w:rsidP="001A18A1">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5BC26351" w14:textId="77777777" w:rsidR="007B1845" w:rsidRPr="006C1437" w:rsidRDefault="007B1845" w:rsidP="001A18A1">
            <w:pPr>
              <w:pStyle w:val="TAC"/>
              <w:keepNext w:val="0"/>
            </w:pPr>
            <w:r w:rsidRPr="006C1437">
              <w:t>0</w:t>
            </w:r>
          </w:p>
        </w:tc>
      </w:tr>
      <w:tr w:rsidR="007B1845" w:rsidRPr="006C1437" w14:paraId="534CA785"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4C5E280" w14:textId="77777777" w:rsidR="007B1845" w:rsidRPr="006C1437" w:rsidRDefault="007B1845" w:rsidP="001A18A1">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68EF2FD" w14:textId="77777777" w:rsidR="007B1845" w:rsidRPr="006C1437" w:rsidRDefault="007B1845" w:rsidP="001A18A1">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50C8703"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CA45349" w14:textId="77777777" w:rsidR="007B1845" w:rsidRPr="006C1437" w:rsidRDefault="007B1845" w:rsidP="001A18A1">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071BDF28" w14:textId="77777777" w:rsidR="007B1845" w:rsidRPr="006C1437" w:rsidRDefault="007B1845" w:rsidP="001A18A1">
            <w:pPr>
              <w:pStyle w:val="TAC"/>
              <w:keepNext w:val="0"/>
            </w:pPr>
            <w:r w:rsidRPr="006C1437">
              <w:t>1</w:t>
            </w:r>
          </w:p>
        </w:tc>
      </w:tr>
      <w:tr w:rsidR="007B1845" w:rsidRPr="006C1437" w14:paraId="67110E7C"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EC376AD" w14:textId="77777777" w:rsidR="007B1845" w:rsidRPr="006C1437" w:rsidRDefault="007B1845" w:rsidP="001A18A1">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6BACB11F" w14:textId="77777777" w:rsidR="007B1845" w:rsidRPr="006C1437" w:rsidRDefault="007B1845" w:rsidP="001A18A1">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13F024"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26F074EA" w14:textId="77777777" w:rsidR="007B1845" w:rsidRPr="006C1437" w:rsidRDefault="007B1845" w:rsidP="001A18A1">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1C1F4B2" w14:textId="77777777" w:rsidR="007B1845" w:rsidRPr="006C1437" w:rsidRDefault="007B1845" w:rsidP="001A18A1">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38D539A4" w14:textId="77777777" w:rsidR="007B1845" w:rsidRPr="006C1437" w:rsidRDefault="007B1845" w:rsidP="001A18A1">
            <w:pPr>
              <w:pStyle w:val="TAC"/>
              <w:keepNext w:val="0"/>
            </w:pPr>
            <w:r w:rsidRPr="006C1437">
              <w:t>0</w:t>
            </w:r>
          </w:p>
        </w:tc>
      </w:tr>
      <w:tr w:rsidR="007B1845" w:rsidRPr="006C1437" w14:paraId="6A7DAB9B" w14:textId="77777777" w:rsidTr="001A18A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146596F2" w14:textId="77777777" w:rsidR="007B1845" w:rsidRPr="006C1437" w:rsidRDefault="007B1845" w:rsidP="001A18A1">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85C8AF9" w14:textId="77777777" w:rsidR="007B1845" w:rsidRPr="006C1437" w:rsidRDefault="007B1845" w:rsidP="001A18A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4C29C1" w14:textId="77777777" w:rsidR="007B1845" w:rsidRPr="006C1437" w:rsidRDefault="007B1845" w:rsidP="001A18A1">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1EAACE6" w14:textId="77777777" w:rsidR="007B1845" w:rsidRPr="006C1437" w:rsidRDefault="007B1845" w:rsidP="001A18A1">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32F7E0F3" w14:textId="77777777" w:rsidR="007B1845" w:rsidRPr="006C1437" w:rsidRDefault="007B1845" w:rsidP="001A18A1">
            <w:pPr>
              <w:pStyle w:val="TAC"/>
            </w:pPr>
            <w:r w:rsidRPr="006C1437">
              <w:rPr>
                <w:szCs w:val="18"/>
              </w:rPr>
              <w:t>0</w:t>
            </w:r>
          </w:p>
        </w:tc>
      </w:tr>
      <w:tr w:rsidR="007B1845" w:rsidRPr="006C1437" w14:paraId="4BE286AE" w14:textId="77777777" w:rsidTr="001A18A1">
        <w:trPr>
          <w:gridAfter w:val="1"/>
          <w:wAfter w:w="11" w:type="dxa"/>
        </w:trPr>
        <w:tc>
          <w:tcPr>
            <w:tcW w:w="1819" w:type="dxa"/>
            <w:vMerge/>
            <w:tcBorders>
              <w:left w:val="single" w:sz="4" w:space="0" w:color="auto"/>
              <w:right w:val="single" w:sz="4" w:space="0" w:color="auto"/>
            </w:tcBorders>
          </w:tcPr>
          <w:p w14:paraId="722D57A3" w14:textId="77777777" w:rsidR="007B1845" w:rsidRPr="006C1437" w:rsidRDefault="007B1845" w:rsidP="001A18A1">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087EB7F" w14:textId="77777777" w:rsidR="007B1845" w:rsidRPr="006C1437" w:rsidRDefault="007B1845" w:rsidP="001A18A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62348B" w14:textId="77777777" w:rsidR="007B1845" w:rsidRPr="006C1437" w:rsidRDefault="007B1845" w:rsidP="001A18A1">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17865DF7" w14:textId="77777777" w:rsidR="007B1845" w:rsidRPr="006C1437" w:rsidRDefault="007B1845" w:rsidP="001A18A1">
            <w:pPr>
              <w:pStyle w:val="TAL"/>
            </w:pPr>
          </w:p>
          <w:p w14:paraId="18CF7951" w14:textId="77777777" w:rsidR="007B1845" w:rsidRDefault="007B1845" w:rsidP="001A18A1">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6A6DCED2" w14:textId="77777777" w:rsidR="007B1845" w:rsidRDefault="007B1845" w:rsidP="001A18A1">
            <w:pPr>
              <w:pStyle w:val="TAL"/>
            </w:pPr>
          </w:p>
          <w:p w14:paraId="11A4498D" w14:textId="77777777" w:rsidR="007B1845" w:rsidRPr="006C1437" w:rsidRDefault="007B1845" w:rsidP="001A18A1">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66A651FB" w14:textId="77777777" w:rsidR="007B1845" w:rsidRPr="006C1437" w:rsidRDefault="007B1845" w:rsidP="001A18A1">
            <w:pPr>
              <w:pStyle w:val="TAC"/>
              <w:rPr>
                <w:szCs w:val="18"/>
              </w:rPr>
            </w:pPr>
          </w:p>
        </w:tc>
        <w:tc>
          <w:tcPr>
            <w:tcW w:w="482" w:type="dxa"/>
            <w:vMerge/>
            <w:tcBorders>
              <w:left w:val="single" w:sz="4" w:space="0" w:color="auto"/>
              <w:right w:val="single" w:sz="4" w:space="0" w:color="auto"/>
            </w:tcBorders>
            <w:vAlign w:val="center"/>
          </w:tcPr>
          <w:p w14:paraId="15A3E706" w14:textId="77777777" w:rsidR="007B1845" w:rsidRPr="006C1437" w:rsidRDefault="007B1845" w:rsidP="001A18A1">
            <w:pPr>
              <w:pStyle w:val="TAC"/>
              <w:rPr>
                <w:szCs w:val="18"/>
              </w:rPr>
            </w:pPr>
          </w:p>
        </w:tc>
      </w:tr>
      <w:tr w:rsidR="007B1845" w:rsidRPr="006C1437" w14:paraId="6732C0D2" w14:textId="77777777" w:rsidTr="001A18A1">
        <w:trPr>
          <w:gridAfter w:val="1"/>
          <w:wAfter w:w="11" w:type="dxa"/>
        </w:trPr>
        <w:tc>
          <w:tcPr>
            <w:tcW w:w="1819" w:type="dxa"/>
            <w:vMerge/>
            <w:tcBorders>
              <w:left w:val="single" w:sz="4" w:space="0" w:color="auto"/>
              <w:bottom w:val="single" w:sz="4" w:space="0" w:color="auto"/>
              <w:right w:val="single" w:sz="4" w:space="0" w:color="auto"/>
            </w:tcBorders>
          </w:tcPr>
          <w:p w14:paraId="4C558F36" w14:textId="77777777" w:rsidR="007B1845" w:rsidRPr="006C1437" w:rsidRDefault="007B1845" w:rsidP="001A18A1">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963E7D5" w14:textId="77777777" w:rsidR="007B1845" w:rsidRPr="006C1437" w:rsidRDefault="007B1845" w:rsidP="001A18A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8C1885B" w14:textId="77777777" w:rsidR="007B1845" w:rsidRPr="006C1437" w:rsidRDefault="007B1845" w:rsidP="001A18A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1398EAD2" w14:textId="77777777" w:rsidR="007B1845" w:rsidRPr="006C1437" w:rsidRDefault="007B1845" w:rsidP="001A18A1">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6C753302" w14:textId="77777777" w:rsidR="007B1845" w:rsidRPr="006C1437" w:rsidRDefault="007B1845" w:rsidP="001A18A1">
            <w:pPr>
              <w:pStyle w:val="TAC"/>
              <w:rPr>
                <w:szCs w:val="18"/>
              </w:rPr>
            </w:pPr>
          </w:p>
        </w:tc>
      </w:tr>
      <w:tr w:rsidR="007B1845" w:rsidRPr="006C1437" w14:paraId="16DAC2DD"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11C241D" w14:textId="77777777" w:rsidR="007B1845" w:rsidRPr="006C1437" w:rsidRDefault="007B1845" w:rsidP="001A18A1">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4FA22E9F" w14:textId="77777777" w:rsidR="007B1845" w:rsidRPr="006C1437" w:rsidRDefault="007B1845" w:rsidP="001A18A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E36B8C" w14:textId="77777777" w:rsidR="007B1845" w:rsidRPr="006C1437" w:rsidRDefault="007B1845" w:rsidP="001A18A1">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7EA18EE8" w14:textId="77777777" w:rsidR="007B1845" w:rsidRPr="006C1437" w:rsidRDefault="007B1845" w:rsidP="001A18A1">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16F44B33" w14:textId="77777777"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4F5B32D" w14:textId="77777777" w:rsidR="007B1845" w:rsidRPr="006C1437" w:rsidRDefault="007B1845" w:rsidP="003421C3">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50E7A268" w14:textId="77777777" w:rsidR="007B1845" w:rsidRPr="006C1437" w:rsidRDefault="007B1845" w:rsidP="001A18A1">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614E608C" w14:textId="77777777" w:rsidR="007B1845" w:rsidRPr="006C1437" w:rsidRDefault="007B1845" w:rsidP="001A18A1">
            <w:pPr>
              <w:pStyle w:val="TAC"/>
              <w:rPr>
                <w:szCs w:val="18"/>
              </w:rPr>
            </w:pPr>
            <w:r w:rsidRPr="006C1437">
              <w:rPr>
                <w:szCs w:val="18"/>
              </w:rPr>
              <w:t>0</w:t>
            </w:r>
          </w:p>
        </w:tc>
      </w:tr>
      <w:tr w:rsidR="007B1845" w:rsidRPr="006C1437" w14:paraId="56F881B1"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1725041" w14:textId="77777777" w:rsidR="007B1845" w:rsidRPr="006C1437" w:rsidRDefault="007B1845" w:rsidP="001A18A1">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97DC1C0" w14:textId="77777777" w:rsidR="007B1845" w:rsidRPr="006C1437" w:rsidRDefault="007B1845" w:rsidP="001A18A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7ED16B" w14:textId="77777777" w:rsidR="007B1845" w:rsidRPr="006C1437" w:rsidRDefault="007B1845" w:rsidP="001A18A1">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434DAA6" w14:textId="77777777" w:rsidR="007B1845" w:rsidRPr="006C1437" w:rsidRDefault="007B1845" w:rsidP="001A18A1">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AB4F7E8" w14:textId="77777777" w:rsidR="007B1845" w:rsidRPr="006C1437" w:rsidRDefault="007B1845" w:rsidP="001A18A1">
            <w:pPr>
              <w:pStyle w:val="TAL"/>
              <w:rPr>
                <w:rFonts w:cs="Arial"/>
                <w:szCs w:val="18"/>
                <w:lang w:eastAsia="zh-CN"/>
              </w:rPr>
            </w:pPr>
          </w:p>
          <w:p w14:paraId="6B9764CF" w14:textId="77777777"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A0337C3" w14:textId="77777777"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587EF04E" w14:textId="77777777"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18D5D095" w14:textId="77777777"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5DAF9B59" w14:textId="77777777"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2A75B944" w14:textId="77777777" w:rsidR="007B1845" w:rsidRDefault="007B1845" w:rsidP="003421C3">
            <w:pPr>
              <w:pStyle w:val="B1"/>
              <w:keepNext/>
              <w:numPr>
                <w:ilvl w:val="0"/>
                <w:numId w:val="2"/>
              </w:numPr>
              <w:overflowPunct w:val="0"/>
              <w:autoSpaceDE w:val="0"/>
              <w:autoSpaceDN w:val="0"/>
              <w:adjustRightInd w:val="0"/>
              <w:textAlignment w:val="baseline"/>
              <w:rPr>
                <w:ins w:id="45" w:author="Frank, April Meeting v0" w:date="2021-04-01T15:08:00Z"/>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4E7A084" w14:textId="38378AC4" w:rsidR="007B1845" w:rsidRPr="006C1437" w:rsidRDefault="007B1845" w:rsidP="003421C3">
            <w:pPr>
              <w:pStyle w:val="B1"/>
              <w:keepNext/>
              <w:numPr>
                <w:ilvl w:val="0"/>
                <w:numId w:val="2"/>
              </w:numPr>
              <w:overflowPunct w:val="0"/>
              <w:autoSpaceDE w:val="0"/>
              <w:autoSpaceDN w:val="0"/>
              <w:adjustRightInd w:val="0"/>
              <w:textAlignment w:val="baseline"/>
              <w:rPr>
                <w:rFonts w:ascii="Arial" w:hAnsi="Arial"/>
                <w:sz w:val="18"/>
              </w:rPr>
            </w:pPr>
            <w:ins w:id="46" w:author="Frank, April Meeting v0" w:date="2021-04-01T15:08:00Z">
              <w:r w:rsidRPr="009B1318">
                <w:rPr>
                  <w:rFonts w:ascii="Arial" w:hAnsi="Arial"/>
                  <w:sz w:val="18"/>
                  <w:lang w:eastAsia="zh-CN"/>
                </w:rPr>
                <w:t xml:space="preserve">Notify Start Pause of charging via User plane Support Indication: this flag shall be set to 1 on the S5/S8 interface </w:t>
              </w:r>
            </w:ins>
            <w:ins w:id="47" w:author="Frank, April Meeting v1" w:date="2021-04-05T11:52:00Z">
              <w:r w:rsidR="0081721D">
                <w:rPr>
                  <w:rFonts w:ascii="Arial" w:hAnsi="Arial"/>
                  <w:sz w:val="18"/>
                  <w:lang w:eastAsia="zh-CN"/>
                </w:rPr>
                <w:t xml:space="preserve">if </w:t>
              </w:r>
              <w:r w:rsidR="0081721D" w:rsidRPr="006C1437">
                <w:rPr>
                  <w:rFonts w:ascii="Arial" w:hAnsi="Arial"/>
                  <w:sz w:val="18"/>
                  <w:lang w:eastAsia="zh-CN"/>
                </w:rPr>
                <w:t>PDN</w:t>
              </w:r>
              <w:r w:rsidR="0081721D">
                <w:rPr>
                  <w:rFonts w:ascii="Arial" w:hAnsi="Arial"/>
                  <w:sz w:val="18"/>
                  <w:lang w:eastAsia="zh-CN"/>
                </w:rPr>
                <w:t xml:space="preserve"> </w:t>
              </w:r>
              <w:r w:rsidR="0081721D" w:rsidRPr="006C1437">
                <w:rPr>
                  <w:rFonts w:ascii="Arial" w:hAnsi="Arial"/>
                  <w:sz w:val="18"/>
                  <w:lang w:eastAsia="zh-CN"/>
                </w:rPr>
                <w:t>Pause</w:t>
              </w:r>
              <w:r w:rsidR="0081721D">
                <w:rPr>
                  <w:rFonts w:ascii="Arial" w:hAnsi="Arial"/>
                  <w:sz w:val="18"/>
                  <w:lang w:eastAsia="zh-CN"/>
                </w:rPr>
                <w:t xml:space="preserve"> </w:t>
              </w:r>
              <w:r w:rsidR="0081721D" w:rsidRPr="006C1437">
                <w:rPr>
                  <w:rFonts w:ascii="Arial" w:hAnsi="Arial"/>
                  <w:sz w:val="18"/>
                  <w:lang w:eastAsia="zh-CN"/>
                </w:rPr>
                <w:t>Enable</w:t>
              </w:r>
              <w:r w:rsidR="0081721D">
                <w:rPr>
                  <w:rFonts w:ascii="Arial" w:hAnsi="Arial"/>
                  <w:sz w:val="18"/>
                  <w:lang w:eastAsia="zh-CN"/>
                </w:rPr>
                <w:t xml:space="preserve"> </w:t>
              </w:r>
              <w:r w:rsidR="0081721D" w:rsidRPr="006C1437">
                <w:rPr>
                  <w:rFonts w:ascii="Arial" w:hAnsi="Arial"/>
                  <w:sz w:val="18"/>
                  <w:lang w:eastAsia="zh-CN"/>
                </w:rPr>
                <w:t>Indication</w:t>
              </w:r>
              <w:r w:rsidR="0081721D">
                <w:rPr>
                  <w:rFonts w:ascii="Arial" w:hAnsi="Arial"/>
                  <w:sz w:val="18"/>
                  <w:lang w:eastAsia="zh-CN"/>
                </w:rPr>
                <w:t xml:space="preserve"> is set to "1" and </w:t>
              </w:r>
            </w:ins>
            <w:ins w:id="48" w:author="Frank, April Meeting v0" w:date="2021-04-01T15:08:00Z">
              <w:r>
                <w:rPr>
                  <w:rFonts w:ascii="Arial" w:hAnsi="Arial"/>
                  <w:sz w:val="18"/>
                  <w:lang w:eastAsia="zh-CN"/>
                </w:rPr>
                <w:t>if</w:t>
              </w:r>
              <w:r w:rsidRPr="009B1318">
                <w:rPr>
                  <w:rFonts w:ascii="Arial" w:hAnsi="Arial"/>
                  <w:sz w:val="18"/>
                  <w:lang w:eastAsia="zh-CN"/>
                </w:rPr>
                <w:t xml:space="preserve"> the PGW-C and PGW-U support </w:t>
              </w:r>
            </w:ins>
            <w:ins w:id="49" w:author="Frank, April Meeting v0" w:date="2021-04-01T15:09:00Z">
              <w:r>
                <w:rPr>
                  <w:rFonts w:ascii="Arial" w:hAnsi="Arial"/>
                  <w:sz w:val="18"/>
                  <w:lang w:eastAsia="zh-CN"/>
                </w:rPr>
                <w:t xml:space="preserve">the </w:t>
              </w:r>
            </w:ins>
            <w:ins w:id="50" w:author="Frank, April Meeting v0" w:date="2021-04-01T15:08:00Z">
              <w:r w:rsidRPr="009B1318">
                <w:rPr>
                  <w:rFonts w:ascii="Arial" w:hAnsi="Arial"/>
                  <w:sz w:val="18"/>
                </w:rPr>
                <w:t>Notify Start Pause of Charging via user plane feature</w:t>
              </w:r>
              <w:r w:rsidRPr="009B1318">
                <w:rPr>
                  <w:rFonts w:ascii="Arial" w:hAnsi="Arial"/>
                  <w:sz w:val="18"/>
                  <w:lang w:eastAsia="zh-CN"/>
                </w:rPr>
                <w:t xml:space="preserve"> as specified in clause 5.30 of 3GPP TS 29.244 [80].</w:t>
              </w:r>
            </w:ins>
          </w:p>
        </w:tc>
        <w:tc>
          <w:tcPr>
            <w:tcW w:w="1530" w:type="dxa"/>
            <w:tcBorders>
              <w:top w:val="single" w:sz="4" w:space="0" w:color="auto"/>
              <w:left w:val="single" w:sz="4" w:space="0" w:color="auto"/>
              <w:bottom w:val="single" w:sz="4" w:space="0" w:color="auto"/>
              <w:right w:val="single" w:sz="4" w:space="0" w:color="auto"/>
            </w:tcBorders>
          </w:tcPr>
          <w:p w14:paraId="3505B31B" w14:textId="77777777" w:rsidR="007B1845" w:rsidRPr="006C1437" w:rsidRDefault="007B1845" w:rsidP="001A18A1">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36B4F3C4" w14:textId="77777777" w:rsidR="007B1845" w:rsidRPr="006C1437" w:rsidRDefault="007B1845" w:rsidP="001A18A1">
            <w:pPr>
              <w:pStyle w:val="TAC"/>
              <w:rPr>
                <w:szCs w:val="18"/>
              </w:rPr>
            </w:pPr>
            <w:r w:rsidRPr="006C1437">
              <w:rPr>
                <w:szCs w:val="18"/>
              </w:rPr>
              <w:t>0</w:t>
            </w:r>
          </w:p>
        </w:tc>
      </w:tr>
      <w:tr w:rsidR="007B1845" w:rsidRPr="006C1437" w14:paraId="7B9C4F66"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69434D3" w14:textId="77777777" w:rsidR="007B1845" w:rsidRPr="006C1437" w:rsidRDefault="007B1845" w:rsidP="001A18A1">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EBB4E1B" w14:textId="77777777" w:rsidR="007B1845" w:rsidRPr="006C1437" w:rsidRDefault="007B1845" w:rsidP="001A18A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B03848" w14:textId="77777777" w:rsidR="007B1845" w:rsidRPr="006C1437" w:rsidRDefault="007B1845" w:rsidP="001A18A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D6BC6CC" w14:textId="77777777" w:rsidR="007B1845" w:rsidRPr="006C1437" w:rsidRDefault="007B1845" w:rsidP="001A18A1">
            <w:pPr>
              <w:pStyle w:val="TAL"/>
            </w:pPr>
          </w:p>
          <w:p w14:paraId="6AB65321" w14:textId="77777777" w:rsidR="007B1845" w:rsidRPr="006C1437" w:rsidRDefault="007B1845" w:rsidP="001A18A1">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proofErr w:type="gramStart"/>
            <w:r w:rsidRPr="006C1437">
              <w:t>stopped</w:t>
            </w:r>
            <w:proofErr w:type="gramEnd"/>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FA013B8" w14:textId="77777777" w:rsidR="007B1845" w:rsidRPr="006C1437" w:rsidRDefault="007B1845" w:rsidP="001A18A1">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B2167E9" w14:textId="77777777" w:rsidR="007B1845" w:rsidRPr="006C1437" w:rsidRDefault="007B1845" w:rsidP="001A18A1">
            <w:pPr>
              <w:pStyle w:val="TAC"/>
            </w:pPr>
            <w:r w:rsidRPr="006C1437">
              <w:t>0</w:t>
            </w:r>
          </w:p>
        </w:tc>
      </w:tr>
      <w:tr w:rsidR="007B1845" w:rsidRPr="006C1437" w14:paraId="3FA3476E" w14:textId="77777777" w:rsidTr="001A18A1">
        <w:trPr>
          <w:gridAfter w:val="1"/>
          <w:wAfter w:w="11" w:type="dxa"/>
        </w:trPr>
        <w:tc>
          <w:tcPr>
            <w:tcW w:w="1819" w:type="dxa"/>
            <w:vMerge w:val="restart"/>
            <w:tcBorders>
              <w:top w:val="single" w:sz="4" w:space="0" w:color="auto"/>
              <w:left w:val="single" w:sz="4" w:space="0" w:color="auto"/>
              <w:right w:val="single" w:sz="4" w:space="0" w:color="auto"/>
            </w:tcBorders>
          </w:tcPr>
          <w:p w14:paraId="369F02B4" w14:textId="77777777" w:rsidR="007B1845" w:rsidRPr="006C1437" w:rsidRDefault="007B1845" w:rsidP="001A18A1">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D37769B" w14:textId="77777777" w:rsidR="007B1845" w:rsidRPr="006C1437" w:rsidRDefault="007B1845" w:rsidP="001A18A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CDC92A" w14:textId="77777777" w:rsidR="007B1845" w:rsidRPr="006C1437" w:rsidRDefault="007B1845" w:rsidP="001A18A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8AB1438" w14:textId="77777777" w:rsidR="007B1845" w:rsidRPr="006C1437" w:rsidRDefault="007B1845" w:rsidP="001A18A1">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6337884" w14:textId="77777777" w:rsidR="007B1845" w:rsidRPr="006C1437" w:rsidRDefault="007B1845" w:rsidP="001A18A1">
            <w:pPr>
              <w:pStyle w:val="TAC"/>
            </w:pPr>
            <w:r w:rsidRPr="006C1437">
              <w:t>0</w:t>
            </w:r>
          </w:p>
        </w:tc>
      </w:tr>
      <w:tr w:rsidR="007B1845" w:rsidRPr="006C1437" w14:paraId="503C8962" w14:textId="77777777" w:rsidTr="001A18A1">
        <w:trPr>
          <w:gridAfter w:val="1"/>
          <w:wAfter w:w="11" w:type="dxa"/>
        </w:trPr>
        <w:tc>
          <w:tcPr>
            <w:tcW w:w="1819" w:type="dxa"/>
            <w:vMerge/>
            <w:tcBorders>
              <w:left w:val="single" w:sz="4" w:space="0" w:color="auto"/>
              <w:bottom w:val="single" w:sz="4" w:space="0" w:color="auto"/>
              <w:right w:val="single" w:sz="4" w:space="0" w:color="auto"/>
            </w:tcBorders>
          </w:tcPr>
          <w:p w14:paraId="75F81AE1" w14:textId="77777777" w:rsidR="007B1845" w:rsidRPr="006C1437" w:rsidRDefault="007B1845" w:rsidP="001A18A1">
            <w:pPr>
              <w:pStyle w:val="TAL"/>
            </w:pPr>
          </w:p>
        </w:tc>
        <w:tc>
          <w:tcPr>
            <w:tcW w:w="360" w:type="dxa"/>
            <w:tcBorders>
              <w:top w:val="single" w:sz="4" w:space="0" w:color="auto"/>
              <w:left w:val="single" w:sz="4" w:space="0" w:color="auto"/>
              <w:bottom w:val="single" w:sz="4" w:space="0" w:color="auto"/>
              <w:right w:val="single" w:sz="4" w:space="0" w:color="auto"/>
            </w:tcBorders>
          </w:tcPr>
          <w:p w14:paraId="4A2C145C" w14:textId="77777777" w:rsidR="007B1845" w:rsidRPr="006C1437" w:rsidRDefault="007B1845" w:rsidP="001A18A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815F98C"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E132775" w14:textId="77777777" w:rsidR="007B1845" w:rsidRPr="006C1437" w:rsidRDefault="007B1845" w:rsidP="001A18A1">
            <w:pPr>
              <w:pStyle w:val="TAC"/>
            </w:pPr>
          </w:p>
        </w:tc>
        <w:tc>
          <w:tcPr>
            <w:tcW w:w="482" w:type="dxa"/>
            <w:vMerge/>
            <w:tcBorders>
              <w:left w:val="single" w:sz="4" w:space="0" w:color="auto"/>
              <w:bottom w:val="single" w:sz="4" w:space="0" w:color="auto"/>
              <w:right w:val="single" w:sz="4" w:space="0" w:color="auto"/>
            </w:tcBorders>
          </w:tcPr>
          <w:p w14:paraId="5FDD84CD" w14:textId="77777777" w:rsidR="007B1845" w:rsidRPr="006C1437" w:rsidRDefault="007B1845" w:rsidP="001A18A1">
            <w:pPr>
              <w:pStyle w:val="TAC"/>
            </w:pPr>
          </w:p>
        </w:tc>
      </w:tr>
      <w:tr w:rsidR="007B1845" w:rsidRPr="006C1437" w14:paraId="23756C23" w14:textId="77777777" w:rsidTr="001A18A1">
        <w:trPr>
          <w:gridAfter w:val="1"/>
          <w:wAfter w:w="11" w:type="dxa"/>
        </w:trPr>
        <w:tc>
          <w:tcPr>
            <w:tcW w:w="1819" w:type="dxa"/>
            <w:vMerge w:val="restart"/>
            <w:tcBorders>
              <w:top w:val="single" w:sz="4" w:space="0" w:color="auto"/>
              <w:left w:val="single" w:sz="4" w:space="0" w:color="auto"/>
              <w:right w:val="single" w:sz="4" w:space="0" w:color="auto"/>
            </w:tcBorders>
          </w:tcPr>
          <w:p w14:paraId="3D6F576F" w14:textId="77777777" w:rsidR="007B1845" w:rsidRPr="006C1437" w:rsidRDefault="007B1845" w:rsidP="001A18A1">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7A0733" w14:textId="77777777" w:rsidR="007B1845" w:rsidRPr="006C1437" w:rsidRDefault="007B1845" w:rsidP="001A18A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B73337A" w14:textId="77777777" w:rsidR="007B1845" w:rsidRPr="006C1437" w:rsidRDefault="007B1845" w:rsidP="001A18A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D8AA436" w14:textId="77777777" w:rsidR="007B1845" w:rsidRPr="006C1437" w:rsidRDefault="007B1845" w:rsidP="001A18A1">
            <w:pPr>
              <w:pStyle w:val="TAL"/>
            </w:pPr>
          </w:p>
          <w:p w14:paraId="4ACAA41A"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5B065648" w14:textId="77777777" w:rsidR="007B1845" w:rsidRPr="006C1437" w:rsidRDefault="007B1845" w:rsidP="001A18A1">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1D28E405" w14:textId="77777777" w:rsidR="007B1845" w:rsidRPr="006C1437" w:rsidRDefault="007B1845" w:rsidP="001A18A1">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4C061D1" w14:textId="77777777" w:rsidR="007B1845" w:rsidRPr="006C1437" w:rsidRDefault="007B1845" w:rsidP="001A18A1">
            <w:pPr>
              <w:pStyle w:val="TAC"/>
            </w:pPr>
            <w:r w:rsidRPr="006C1437">
              <w:t>1</w:t>
            </w:r>
          </w:p>
        </w:tc>
      </w:tr>
      <w:tr w:rsidR="007B1845" w:rsidRPr="006C1437" w14:paraId="47E34A56" w14:textId="77777777" w:rsidTr="001A18A1">
        <w:trPr>
          <w:gridAfter w:val="1"/>
          <w:wAfter w:w="11" w:type="dxa"/>
        </w:trPr>
        <w:tc>
          <w:tcPr>
            <w:tcW w:w="1819" w:type="dxa"/>
            <w:vMerge/>
            <w:tcBorders>
              <w:left w:val="single" w:sz="4" w:space="0" w:color="auto"/>
              <w:bottom w:val="single" w:sz="4" w:space="0" w:color="auto"/>
              <w:right w:val="single" w:sz="4" w:space="0" w:color="auto"/>
            </w:tcBorders>
          </w:tcPr>
          <w:p w14:paraId="6AC2530E" w14:textId="77777777" w:rsidR="007B1845" w:rsidRPr="006C1437" w:rsidRDefault="007B1845" w:rsidP="001A18A1">
            <w:pPr>
              <w:pStyle w:val="TAL"/>
            </w:pPr>
          </w:p>
        </w:tc>
        <w:tc>
          <w:tcPr>
            <w:tcW w:w="360" w:type="dxa"/>
            <w:tcBorders>
              <w:top w:val="single" w:sz="4" w:space="0" w:color="auto"/>
              <w:left w:val="single" w:sz="4" w:space="0" w:color="auto"/>
              <w:bottom w:val="single" w:sz="4" w:space="0" w:color="auto"/>
              <w:right w:val="single" w:sz="4" w:space="0" w:color="auto"/>
            </w:tcBorders>
          </w:tcPr>
          <w:p w14:paraId="3BF91FD8" w14:textId="77777777" w:rsidR="007B1845" w:rsidRPr="006C1437" w:rsidRDefault="007B1845" w:rsidP="001A18A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F47808D"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51B8E51" w14:textId="77777777" w:rsidR="007B1845" w:rsidRPr="006C1437" w:rsidRDefault="007B1845" w:rsidP="001A18A1">
            <w:pPr>
              <w:pStyle w:val="TAC"/>
            </w:pPr>
          </w:p>
        </w:tc>
        <w:tc>
          <w:tcPr>
            <w:tcW w:w="482" w:type="dxa"/>
            <w:vMerge/>
            <w:tcBorders>
              <w:left w:val="single" w:sz="4" w:space="0" w:color="auto"/>
              <w:bottom w:val="single" w:sz="4" w:space="0" w:color="auto"/>
              <w:right w:val="single" w:sz="4" w:space="0" w:color="auto"/>
            </w:tcBorders>
          </w:tcPr>
          <w:p w14:paraId="1D2FA540" w14:textId="77777777" w:rsidR="007B1845" w:rsidRPr="006C1437" w:rsidRDefault="007B1845" w:rsidP="001A18A1">
            <w:pPr>
              <w:pStyle w:val="TAC"/>
            </w:pPr>
          </w:p>
        </w:tc>
      </w:tr>
      <w:tr w:rsidR="007B1845" w:rsidRPr="006C1437" w14:paraId="36C54EFA"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5A7A705" w14:textId="77777777" w:rsidR="007B1845" w:rsidRPr="006C1437" w:rsidRDefault="007B1845" w:rsidP="001A18A1">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BF6C98" w14:textId="77777777" w:rsidR="007B1845" w:rsidRPr="006C1437" w:rsidRDefault="007B1845" w:rsidP="001A18A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B5CDC6" w14:textId="77777777" w:rsidR="007B1845" w:rsidRPr="006C1437" w:rsidRDefault="007B1845" w:rsidP="001A18A1">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0EA3F482" w14:textId="77777777" w:rsidR="007B1845" w:rsidRPr="006C1437" w:rsidRDefault="007B1845" w:rsidP="001A18A1">
            <w:pPr>
              <w:pStyle w:val="TAL"/>
            </w:pPr>
          </w:p>
          <w:p w14:paraId="42E7CEF5"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1FB5B87" w14:textId="77777777" w:rsidR="007B1845" w:rsidRPr="006C1437" w:rsidRDefault="007B1845" w:rsidP="001A18A1">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F331AB" w14:textId="77777777" w:rsidR="007B1845" w:rsidRPr="006C1437" w:rsidRDefault="007B1845" w:rsidP="001A18A1">
            <w:pPr>
              <w:pStyle w:val="TAC"/>
            </w:pPr>
            <w:r w:rsidRPr="006C1437">
              <w:t>2</w:t>
            </w:r>
          </w:p>
        </w:tc>
      </w:tr>
      <w:tr w:rsidR="007B1845" w:rsidRPr="006C1437" w14:paraId="5BA71408" w14:textId="77777777" w:rsidTr="001A18A1">
        <w:trPr>
          <w:gridAfter w:val="1"/>
          <w:wAfter w:w="11" w:type="dxa"/>
        </w:trPr>
        <w:tc>
          <w:tcPr>
            <w:tcW w:w="1819" w:type="dxa"/>
            <w:vMerge w:val="restart"/>
            <w:tcBorders>
              <w:top w:val="single" w:sz="4" w:space="0" w:color="auto"/>
              <w:left w:val="single" w:sz="4" w:space="0" w:color="auto"/>
              <w:right w:val="single" w:sz="4" w:space="0" w:color="auto"/>
            </w:tcBorders>
          </w:tcPr>
          <w:p w14:paraId="4A73AF33" w14:textId="77777777" w:rsidR="007B1845" w:rsidRPr="006C1437" w:rsidRDefault="007B1845" w:rsidP="001A18A1">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152453" w14:textId="77777777" w:rsidR="007B1845" w:rsidRPr="006C1437" w:rsidRDefault="007B1845" w:rsidP="001A18A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1F5419" w14:textId="77777777" w:rsidR="007B1845" w:rsidRPr="006C1437" w:rsidRDefault="007B1845" w:rsidP="001A18A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5EA3C04" w14:textId="77777777" w:rsidR="007B1845" w:rsidRPr="006C1437" w:rsidRDefault="007B1845" w:rsidP="001A18A1">
            <w:pPr>
              <w:pStyle w:val="TAL"/>
            </w:pPr>
          </w:p>
          <w:p w14:paraId="660D45E2"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63EE68A" w14:textId="77777777" w:rsidR="007B1845" w:rsidRPr="006C1437" w:rsidRDefault="007B1845" w:rsidP="003421C3">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61F0423" w14:textId="77777777" w:rsidR="007B1845" w:rsidRPr="006C1437" w:rsidRDefault="007B1845" w:rsidP="003421C3">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EEEA1E8" w14:textId="77777777" w:rsidR="007B1845" w:rsidRPr="006C1437" w:rsidRDefault="007B1845" w:rsidP="001A18A1">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23C63067" w14:textId="77777777" w:rsidR="007B1845" w:rsidRPr="006C1437" w:rsidRDefault="007B1845" w:rsidP="001A18A1">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53BA149" w14:textId="77777777" w:rsidR="007B1845" w:rsidRPr="006C1437" w:rsidRDefault="007B1845" w:rsidP="001A18A1">
            <w:pPr>
              <w:pStyle w:val="TAC"/>
            </w:pPr>
            <w:r w:rsidRPr="006C1437">
              <w:t>0</w:t>
            </w:r>
          </w:p>
        </w:tc>
      </w:tr>
      <w:tr w:rsidR="007B1845" w:rsidRPr="006C1437" w14:paraId="1569966E" w14:textId="77777777" w:rsidTr="001A18A1">
        <w:trPr>
          <w:gridAfter w:val="1"/>
          <w:wAfter w:w="11" w:type="dxa"/>
        </w:trPr>
        <w:tc>
          <w:tcPr>
            <w:tcW w:w="1819" w:type="dxa"/>
            <w:vMerge/>
            <w:tcBorders>
              <w:left w:val="single" w:sz="4" w:space="0" w:color="auto"/>
              <w:bottom w:val="single" w:sz="4" w:space="0" w:color="auto"/>
              <w:right w:val="single" w:sz="4" w:space="0" w:color="auto"/>
            </w:tcBorders>
          </w:tcPr>
          <w:p w14:paraId="33B85EAF" w14:textId="77777777" w:rsidR="007B1845" w:rsidRPr="006C1437" w:rsidRDefault="007B1845" w:rsidP="001A18A1">
            <w:pPr>
              <w:pStyle w:val="TAL"/>
            </w:pPr>
          </w:p>
        </w:tc>
        <w:tc>
          <w:tcPr>
            <w:tcW w:w="360" w:type="dxa"/>
            <w:tcBorders>
              <w:top w:val="single" w:sz="4" w:space="0" w:color="auto"/>
              <w:left w:val="single" w:sz="4" w:space="0" w:color="auto"/>
              <w:bottom w:val="single" w:sz="4" w:space="0" w:color="auto"/>
              <w:right w:val="single" w:sz="4" w:space="0" w:color="auto"/>
            </w:tcBorders>
          </w:tcPr>
          <w:p w14:paraId="43152901" w14:textId="77777777" w:rsidR="007B1845" w:rsidRPr="006C1437" w:rsidRDefault="007B1845" w:rsidP="001A18A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D2E581"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EBB4D0C" w14:textId="77777777" w:rsidR="007B1845" w:rsidRPr="006C1437" w:rsidRDefault="007B1845" w:rsidP="001A18A1">
            <w:pPr>
              <w:pStyle w:val="TAC"/>
            </w:pPr>
          </w:p>
        </w:tc>
        <w:tc>
          <w:tcPr>
            <w:tcW w:w="482" w:type="dxa"/>
            <w:vMerge/>
            <w:tcBorders>
              <w:left w:val="single" w:sz="4" w:space="0" w:color="auto"/>
              <w:bottom w:val="single" w:sz="4" w:space="0" w:color="auto"/>
              <w:right w:val="single" w:sz="4" w:space="0" w:color="auto"/>
            </w:tcBorders>
          </w:tcPr>
          <w:p w14:paraId="32878E44" w14:textId="77777777" w:rsidR="007B1845" w:rsidRPr="006C1437" w:rsidRDefault="007B1845" w:rsidP="001A18A1">
            <w:pPr>
              <w:pStyle w:val="TAC"/>
            </w:pPr>
          </w:p>
        </w:tc>
      </w:tr>
      <w:tr w:rsidR="007B1845" w:rsidRPr="006C1437" w14:paraId="57E78C60"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EBCB7A1" w14:textId="77777777" w:rsidR="007B1845" w:rsidRPr="006C1437" w:rsidRDefault="007B1845" w:rsidP="001A18A1">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DD61C5" w14:textId="77777777" w:rsidR="007B1845" w:rsidRPr="006C1437" w:rsidRDefault="007B1845" w:rsidP="001A18A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FFCAAF1" w14:textId="77777777" w:rsidR="007B1845" w:rsidRPr="006C1437" w:rsidRDefault="007B1845" w:rsidP="001A18A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B36BA6F" w14:textId="77777777" w:rsidR="007B1845" w:rsidRPr="006C1437" w:rsidRDefault="007B1845" w:rsidP="001A18A1">
            <w:pPr>
              <w:pStyle w:val="TAL"/>
            </w:pPr>
          </w:p>
          <w:p w14:paraId="7D9B4130"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820BADC" w14:textId="77777777" w:rsidR="007B1845" w:rsidRPr="006C1437" w:rsidRDefault="007B1845" w:rsidP="001A18A1">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AAD5D78" w14:textId="77777777" w:rsidR="007B1845" w:rsidRPr="006C1437" w:rsidRDefault="007B1845" w:rsidP="001A18A1">
            <w:pPr>
              <w:pStyle w:val="TAC"/>
            </w:pPr>
            <w:r w:rsidRPr="006C1437">
              <w:t>1</w:t>
            </w:r>
          </w:p>
        </w:tc>
      </w:tr>
      <w:tr w:rsidR="007B1845" w:rsidRPr="006C1437" w14:paraId="5E92A30B" w14:textId="77777777" w:rsidTr="001A18A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9011929" w14:textId="77777777" w:rsidR="007B1845" w:rsidRPr="006C1437" w:rsidRDefault="007B1845" w:rsidP="001A18A1">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A2F3560" w14:textId="77777777" w:rsidR="007B1845" w:rsidRPr="006C1437" w:rsidRDefault="007B1845" w:rsidP="001A18A1">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1F8AE7" w14:textId="77777777" w:rsidR="007B1845" w:rsidRPr="006C1437" w:rsidRDefault="007B1845" w:rsidP="001A18A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45209064" w14:textId="77777777" w:rsidR="007B1845" w:rsidRPr="006C1437" w:rsidRDefault="007B1845" w:rsidP="001A18A1">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D502951" w14:textId="77777777" w:rsidR="007B1845" w:rsidRPr="006C1437" w:rsidRDefault="007B1845" w:rsidP="001A18A1">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574DCBDC" w14:textId="77777777" w:rsidR="007B1845" w:rsidRPr="006C1437" w:rsidRDefault="007B1845" w:rsidP="001A18A1">
            <w:pPr>
              <w:pStyle w:val="TAC"/>
              <w:rPr>
                <w:szCs w:val="18"/>
                <w:lang w:eastAsia="zh-CN"/>
              </w:rPr>
            </w:pPr>
            <w:r w:rsidRPr="006C1437">
              <w:rPr>
                <w:szCs w:val="18"/>
                <w:lang w:eastAsia="zh-CN"/>
              </w:rPr>
              <w:t>0</w:t>
            </w:r>
          </w:p>
        </w:tc>
      </w:tr>
      <w:tr w:rsidR="007B1845" w:rsidRPr="006C1437" w14:paraId="66D7C0F9" w14:textId="77777777" w:rsidTr="001A18A1">
        <w:trPr>
          <w:gridAfter w:val="1"/>
          <w:wAfter w:w="11" w:type="dxa"/>
        </w:trPr>
        <w:tc>
          <w:tcPr>
            <w:tcW w:w="1819" w:type="dxa"/>
            <w:vMerge/>
            <w:tcBorders>
              <w:left w:val="single" w:sz="4" w:space="0" w:color="auto"/>
              <w:right w:val="single" w:sz="4" w:space="0" w:color="auto"/>
            </w:tcBorders>
            <w:vAlign w:val="center"/>
          </w:tcPr>
          <w:p w14:paraId="3A85BAF5" w14:textId="77777777" w:rsidR="007B1845" w:rsidRPr="006C1437" w:rsidRDefault="007B1845" w:rsidP="001A18A1">
            <w:pPr>
              <w:pStyle w:val="TAL"/>
              <w:jc w:val="center"/>
              <w:rPr>
                <w:szCs w:val="18"/>
              </w:rPr>
            </w:pPr>
          </w:p>
        </w:tc>
        <w:tc>
          <w:tcPr>
            <w:tcW w:w="360" w:type="dxa"/>
            <w:tcBorders>
              <w:left w:val="single" w:sz="4" w:space="0" w:color="auto"/>
              <w:bottom w:val="single" w:sz="4" w:space="0" w:color="auto"/>
              <w:right w:val="single" w:sz="4" w:space="0" w:color="auto"/>
            </w:tcBorders>
          </w:tcPr>
          <w:p w14:paraId="37621A4D" w14:textId="77777777" w:rsidR="007B1845" w:rsidRPr="006C1437" w:rsidRDefault="007B1845" w:rsidP="001A18A1">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97D8E2"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616838EE" w14:textId="77777777" w:rsidR="007B1845" w:rsidRPr="006C1437" w:rsidRDefault="007B1845" w:rsidP="001A18A1">
            <w:pPr>
              <w:pStyle w:val="TAC"/>
              <w:rPr>
                <w:szCs w:val="18"/>
              </w:rPr>
            </w:pPr>
          </w:p>
        </w:tc>
        <w:tc>
          <w:tcPr>
            <w:tcW w:w="482" w:type="dxa"/>
            <w:vMerge/>
            <w:tcBorders>
              <w:left w:val="single" w:sz="4" w:space="0" w:color="auto"/>
              <w:right w:val="single" w:sz="4" w:space="0" w:color="auto"/>
            </w:tcBorders>
            <w:vAlign w:val="center"/>
          </w:tcPr>
          <w:p w14:paraId="765CF2B3" w14:textId="77777777" w:rsidR="007B1845" w:rsidRPr="006C1437" w:rsidRDefault="007B1845" w:rsidP="001A18A1">
            <w:pPr>
              <w:pStyle w:val="TAC"/>
              <w:rPr>
                <w:szCs w:val="18"/>
                <w:lang w:eastAsia="zh-CN"/>
              </w:rPr>
            </w:pPr>
          </w:p>
        </w:tc>
      </w:tr>
      <w:tr w:rsidR="007B1845" w:rsidRPr="006C1437" w14:paraId="26BF3DB7" w14:textId="77777777" w:rsidTr="001A18A1">
        <w:trPr>
          <w:gridAfter w:val="1"/>
          <w:wAfter w:w="11" w:type="dxa"/>
        </w:trPr>
        <w:tc>
          <w:tcPr>
            <w:tcW w:w="1819" w:type="dxa"/>
            <w:tcBorders>
              <w:left w:val="single" w:sz="4" w:space="0" w:color="auto"/>
              <w:right w:val="single" w:sz="4" w:space="0" w:color="auto"/>
            </w:tcBorders>
          </w:tcPr>
          <w:p w14:paraId="7E130BB6" w14:textId="77777777" w:rsidR="007B1845" w:rsidRPr="006C1437" w:rsidRDefault="007B1845" w:rsidP="001A18A1">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3BB53D9A" w14:textId="77777777" w:rsidR="007B1845" w:rsidRPr="006C1437" w:rsidRDefault="007B1845" w:rsidP="001A18A1">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30919C8" w14:textId="77777777" w:rsidR="007B1845" w:rsidRPr="006C1437" w:rsidRDefault="007B1845" w:rsidP="001A18A1">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7F2EE984" w14:textId="77777777" w:rsidR="007B1845" w:rsidRPr="006C1437" w:rsidRDefault="007B1845" w:rsidP="001A18A1">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45C16151" w14:textId="77777777" w:rsidR="007B1845" w:rsidRPr="006C1437" w:rsidRDefault="007B1845" w:rsidP="001A18A1">
            <w:pPr>
              <w:pStyle w:val="TAC"/>
              <w:rPr>
                <w:szCs w:val="18"/>
                <w:lang w:eastAsia="zh-CN"/>
              </w:rPr>
            </w:pPr>
            <w:r w:rsidRPr="006C1437">
              <w:rPr>
                <w:szCs w:val="18"/>
                <w:lang w:eastAsia="zh-CN"/>
              </w:rPr>
              <w:t>0</w:t>
            </w:r>
          </w:p>
        </w:tc>
      </w:tr>
      <w:tr w:rsidR="007B1845" w:rsidRPr="006C1437" w14:paraId="6D80E5BF" w14:textId="77777777" w:rsidTr="001A18A1">
        <w:trPr>
          <w:gridAfter w:val="1"/>
          <w:wAfter w:w="11" w:type="dxa"/>
        </w:trPr>
        <w:tc>
          <w:tcPr>
            <w:tcW w:w="1819" w:type="dxa"/>
            <w:tcBorders>
              <w:left w:val="single" w:sz="4" w:space="0" w:color="auto"/>
              <w:right w:val="single" w:sz="4" w:space="0" w:color="auto"/>
            </w:tcBorders>
            <w:vAlign w:val="center"/>
          </w:tcPr>
          <w:p w14:paraId="11AF4E6E" w14:textId="77777777" w:rsidR="007B1845" w:rsidRPr="006C1437" w:rsidRDefault="007B1845" w:rsidP="001A18A1">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0D60873D" w14:textId="77777777" w:rsidR="007B1845" w:rsidRPr="006C1437" w:rsidRDefault="007B1845" w:rsidP="001A18A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30E841" w14:textId="77777777" w:rsidR="007B1845" w:rsidRPr="006C1437" w:rsidRDefault="007B1845" w:rsidP="001A18A1">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2E4AEF30" w14:textId="77777777" w:rsidR="007B1845" w:rsidRPr="006C1437" w:rsidRDefault="007B1845" w:rsidP="001A18A1">
            <w:pPr>
              <w:pStyle w:val="TAL"/>
              <w:rPr>
                <w:szCs w:val="18"/>
                <w:lang w:eastAsia="zh-CN"/>
              </w:rPr>
            </w:pPr>
          </w:p>
          <w:p w14:paraId="0BC6DBA8" w14:textId="77777777" w:rsidR="007B1845" w:rsidRPr="006C1437" w:rsidRDefault="007B1845" w:rsidP="001A18A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66E57FFD" w14:textId="77777777" w:rsidR="007B1845" w:rsidRPr="006C1437" w:rsidRDefault="007B1845" w:rsidP="001A18A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0D6C0373" w14:textId="77777777" w:rsidR="007B1845" w:rsidRPr="006C1437" w:rsidRDefault="007B1845" w:rsidP="001A18A1">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03CD13E5" w14:textId="77777777" w:rsidR="007B1845" w:rsidRPr="006C1437" w:rsidRDefault="007B1845" w:rsidP="001A18A1">
            <w:pPr>
              <w:pStyle w:val="TAC"/>
              <w:rPr>
                <w:szCs w:val="18"/>
                <w:lang w:eastAsia="zh-CN"/>
              </w:rPr>
            </w:pPr>
            <w:r w:rsidRPr="006C1437">
              <w:rPr>
                <w:rFonts w:hint="eastAsia"/>
                <w:szCs w:val="18"/>
                <w:lang w:eastAsia="zh-CN"/>
              </w:rPr>
              <w:t>0</w:t>
            </w:r>
          </w:p>
        </w:tc>
      </w:tr>
      <w:tr w:rsidR="007B1845" w:rsidRPr="006C1437" w14:paraId="667459E8" w14:textId="77777777" w:rsidTr="001A18A1">
        <w:trPr>
          <w:gridAfter w:val="1"/>
          <w:wAfter w:w="11" w:type="dxa"/>
        </w:trPr>
        <w:tc>
          <w:tcPr>
            <w:tcW w:w="1819" w:type="dxa"/>
            <w:tcBorders>
              <w:left w:val="single" w:sz="4" w:space="0" w:color="auto"/>
              <w:right w:val="single" w:sz="4" w:space="0" w:color="auto"/>
            </w:tcBorders>
          </w:tcPr>
          <w:p w14:paraId="04FABB03" w14:textId="77777777" w:rsidR="007B1845" w:rsidRPr="006C1437" w:rsidRDefault="007B1845" w:rsidP="001A18A1">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21E527DA" w14:textId="77777777" w:rsidR="007B1845" w:rsidRPr="006C1437" w:rsidRDefault="007B1845" w:rsidP="001A18A1">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368DCA" w14:textId="77777777" w:rsidR="007B1845" w:rsidRDefault="007B1845" w:rsidP="001A18A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1AEA760C" w14:textId="77777777" w:rsidR="007B1845" w:rsidRDefault="007B1845" w:rsidP="001A18A1">
            <w:pPr>
              <w:pStyle w:val="TAL"/>
              <w:rPr>
                <w:lang w:eastAsia="zh-CN"/>
              </w:rPr>
            </w:pPr>
          </w:p>
          <w:p w14:paraId="2FBF60FC" w14:textId="77777777" w:rsidR="007B1845" w:rsidRPr="006C1437" w:rsidRDefault="007B1845" w:rsidP="001A18A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5BF866FB" w14:textId="77777777" w:rsidR="007B1845" w:rsidRPr="006C1437" w:rsidRDefault="007B1845" w:rsidP="001A18A1">
            <w:pPr>
              <w:pStyle w:val="TAL"/>
              <w:rPr>
                <w:lang w:eastAsia="zh-CN"/>
              </w:rPr>
            </w:pPr>
          </w:p>
        </w:tc>
        <w:tc>
          <w:tcPr>
            <w:tcW w:w="1530" w:type="dxa"/>
            <w:tcBorders>
              <w:left w:val="single" w:sz="4" w:space="0" w:color="auto"/>
              <w:right w:val="single" w:sz="4" w:space="0" w:color="auto"/>
            </w:tcBorders>
          </w:tcPr>
          <w:p w14:paraId="6393974E" w14:textId="77777777" w:rsidR="007B1845" w:rsidRPr="006C1437" w:rsidRDefault="007B1845" w:rsidP="001A18A1">
            <w:pPr>
              <w:pStyle w:val="TAC"/>
              <w:spacing w:after="240"/>
            </w:pPr>
            <w:r w:rsidRPr="006C1437">
              <w:rPr>
                <w:lang w:eastAsia="zh-CN"/>
              </w:rPr>
              <w:t>FQDN</w:t>
            </w:r>
          </w:p>
        </w:tc>
        <w:tc>
          <w:tcPr>
            <w:tcW w:w="482" w:type="dxa"/>
            <w:tcBorders>
              <w:left w:val="single" w:sz="4" w:space="0" w:color="auto"/>
              <w:right w:val="single" w:sz="4" w:space="0" w:color="auto"/>
            </w:tcBorders>
          </w:tcPr>
          <w:p w14:paraId="3020694C" w14:textId="77777777" w:rsidR="007B1845" w:rsidRPr="006C1437" w:rsidRDefault="007B1845" w:rsidP="001A18A1">
            <w:pPr>
              <w:pStyle w:val="TAC"/>
              <w:rPr>
                <w:szCs w:val="18"/>
                <w:lang w:eastAsia="zh-CN"/>
              </w:rPr>
            </w:pPr>
            <w:r>
              <w:rPr>
                <w:lang w:eastAsia="zh-CN"/>
              </w:rPr>
              <w:t>1</w:t>
            </w:r>
          </w:p>
        </w:tc>
      </w:tr>
      <w:tr w:rsidR="007B1845" w:rsidRPr="006C1437" w14:paraId="03B6A0A3" w14:textId="77777777" w:rsidTr="001A18A1">
        <w:trPr>
          <w:gridAfter w:val="1"/>
          <w:wAfter w:w="11" w:type="dxa"/>
        </w:trPr>
        <w:tc>
          <w:tcPr>
            <w:tcW w:w="1819" w:type="dxa"/>
            <w:tcBorders>
              <w:left w:val="single" w:sz="4" w:space="0" w:color="auto"/>
              <w:right w:val="single" w:sz="4" w:space="0" w:color="auto"/>
            </w:tcBorders>
          </w:tcPr>
          <w:p w14:paraId="18A9F632" w14:textId="77777777" w:rsidR="007B1845" w:rsidRPr="006C1437" w:rsidRDefault="007B1845" w:rsidP="001A18A1">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4B5698A1" w14:textId="77777777" w:rsidR="007B1845" w:rsidRDefault="007B1845" w:rsidP="001A18A1">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2A48BB" w14:textId="77777777" w:rsidR="007B1845" w:rsidRDefault="007B1845" w:rsidP="001A18A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4.3.17.8.3.3.2 of 3GPP TS</w:t>
            </w:r>
            <w:r>
              <w:t> </w:t>
            </w:r>
            <w:r w:rsidRPr="001F69A6">
              <w:t>23.401</w:t>
            </w:r>
            <w:r>
              <w:t> </w:t>
            </w:r>
            <w:r w:rsidRPr="001F69A6">
              <w:t>[3])</w:t>
            </w:r>
            <w:r>
              <w:t>.</w:t>
            </w:r>
          </w:p>
          <w:p w14:paraId="75350B84" w14:textId="77777777" w:rsidR="007B1845" w:rsidRDefault="007B1845" w:rsidP="001A18A1">
            <w:pPr>
              <w:pStyle w:val="TAL"/>
            </w:pPr>
          </w:p>
          <w:p w14:paraId="0F07C223" w14:textId="77777777" w:rsidR="007B1845" w:rsidRDefault="007B1845" w:rsidP="001A18A1">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37AF83DE" w14:textId="77777777" w:rsidR="007B1845" w:rsidRPr="006C1437" w:rsidRDefault="007B1845" w:rsidP="001A18A1">
            <w:pPr>
              <w:pStyle w:val="TAL"/>
              <w:rPr>
                <w:lang w:eastAsia="zh-CN"/>
              </w:rPr>
            </w:pPr>
          </w:p>
        </w:tc>
        <w:tc>
          <w:tcPr>
            <w:tcW w:w="1530" w:type="dxa"/>
            <w:tcBorders>
              <w:left w:val="single" w:sz="4" w:space="0" w:color="auto"/>
              <w:right w:val="single" w:sz="4" w:space="0" w:color="auto"/>
            </w:tcBorders>
          </w:tcPr>
          <w:p w14:paraId="6362BC9B" w14:textId="77777777" w:rsidR="007B1845" w:rsidRPr="006C1437" w:rsidRDefault="007B1845" w:rsidP="001A18A1">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5DEA61CB" w14:textId="77777777" w:rsidR="007B1845" w:rsidRPr="006C1437" w:rsidRDefault="007B1845" w:rsidP="001A18A1">
            <w:pPr>
              <w:pStyle w:val="TAC"/>
              <w:rPr>
                <w:lang w:eastAsia="zh-CN"/>
              </w:rPr>
            </w:pPr>
            <w:r>
              <w:rPr>
                <w:lang w:eastAsia="zh-CN"/>
              </w:rPr>
              <w:t>0</w:t>
            </w:r>
          </w:p>
        </w:tc>
      </w:tr>
      <w:tr w:rsidR="007B1845" w:rsidRPr="006C1437" w14:paraId="7BAB69C3" w14:textId="77777777" w:rsidTr="001A18A1">
        <w:trPr>
          <w:gridAfter w:val="1"/>
          <w:wAfter w:w="11" w:type="dxa"/>
        </w:trPr>
        <w:tc>
          <w:tcPr>
            <w:tcW w:w="1819" w:type="dxa"/>
            <w:tcBorders>
              <w:left w:val="single" w:sz="4" w:space="0" w:color="auto"/>
              <w:right w:val="single" w:sz="4" w:space="0" w:color="auto"/>
            </w:tcBorders>
          </w:tcPr>
          <w:p w14:paraId="103D324F" w14:textId="77777777" w:rsidR="007B1845" w:rsidRDefault="007B1845" w:rsidP="001A18A1">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16BFB0CE" w14:textId="77777777" w:rsidR="007B1845" w:rsidRDefault="007B1845" w:rsidP="001A18A1">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EE99D7" w14:textId="77777777" w:rsidR="007B1845" w:rsidRDefault="007B1845" w:rsidP="001A18A1">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w:t>
            </w:r>
          </w:p>
          <w:p w14:paraId="2690A021" w14:textId="77777777" w:rsidR="007B1845" w:rsidRDefault="007B1845" w:rsidP="001A18A1">
            <w:pPr>
              <w:pStyle w:val="TAL"/>
              <w:rPr>
                <w:rFonts w:eastAsia="Batang" w:cs="Arial"/>
                <w:szCs w:val="18"/>
                <w:lang w:eastAsia="ja-JP"/>
              </w:rPr>
            </w:pPr>
          </w:p>
          <w:p w14:paraId="155BCF5C" w14:textId="77777777" w:rsidR="007B1845" w:rsidRPr="006C1437" w:rsidRDefault="007B1845" w:rsidP="001A18A1">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7E2EA6D4" w14:textId="77777777" w:rsidR="007B1845" w:rsidRDefault="007B1845" w:rsidP="001A18A1">
            <w:pPr>
              <w:pStyle w:val="TAC"/>
              <w:spacing w:after="240"/>
            </w:pPr>
            <w:r>
              <w:rPr>
                <w:lang w:eastAsia="zh-CN"/>
              </w:rPr>
              <w:t>PGW Change Info</w:t>
            </w:r>
          </w:p>
        </w:tc>
        <w:tc>
          <w:tcPr>
            <w:tcW w:w="482" w:type="dxa"/>
            <w:tcBorders>
              <w:left w:val="single" w:sz="4" w:space="0" w:color="auto"/>
              <w:right w:val="single" w:sz="4" w:space="0" w:color="auto"/>
            </w:tcBorders>
          </w:tcPr>
          <w:p w14:paraId="5EC30BE0" w14:textId="77777777" w:rsidR="007B1845" w:rsidRDefault="007B1845" w:rsidP="001A18A1">
            <w:pPr>
              <w:pStyle w:val="TAC"/>
              <w:rPr>
                <w:lang w:eastAsia="zh-CN"/>
              </w:rPr>
            </w:pPr>
            <w:r>
              <w:rPr>
                <w:lang w:eastAsia="zh-CN"/>
              </w:rPr>
              <w:t>0</w:t>
            </w:r>
          </w:p>
        </w:tc>
      </w:tr>
      <w:tr w:rsidR="007B1845" w:rsidRPr="006C1437" w14:paraId="13E87EA7" w14:textId="77777777" w:rsidTr="001A18A1">
        <w:trPr>
          <w:gridAfter w:val="1"/>
          <w:wAfter w:w="11" w:type="dxa"/>
        </w:trPr>
        <w:tc>
          <w:tcPr>
            <w:tcW w:w="1819" w:type="dxa"/>
            <w:tcBorders>
              <w:left w:val="single" w:sz="4" w:space="0" w:color="auto"/>
              <w:right w:val="single" w:sz="4" w:space="0" w:color="auto"/>
            </w:tcBorders>
          </w:tcPr>
          <w:p w14:paraId="7A05526D" w14:textId="77777777" w:rsidR="007B1845" w:rsidRDefault="007B1845" w:rsidP="001A18A1">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393811B7" w14:textId="77777777" w:rsidR="007B1845" w:rsidRDefault="007B1845" w:rsidP="001A18A1">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70C6589" w14:textId="77777777" w:rsidR="007B1845" w:rsidRDefault="007B1845" w:rsidP="001A18A1">
            <w:pPr>
              <w:pStyle w:val="TAL"/>
            </w:pPr>
            <w:r>
              <w:t>This IE may be included by the PGW on the S5/S8 interfaces, when the PGW rejects the Create Session Request with the cause "</w:t>
            </w:r>
            <w:r>
              <w:rPr>
                <w:lang w:eastAsia="zh-CN"/>
              </w:rPr>
              <w:t>PGW mismatch with network slice subscribed by the UE"</w:t>
            </w:r>
            <w:r>
              <w:t>.</w:t>
            </w:r>
          </w:p>
          <w:p w14:paraId="719FFA41" w14:textId="77777777" w:rsidR="007B1845" w:rsidRDefault="007B1845" w:rsidP="001A18A1">
            <w:pPr>
              <w:pStyle w:val="TAL"/>
            </w:pPr>
          </w:p>
          <w:p w14:paraId="21508660" w14:textId="77777777" w:rsidR="007B1845" w:rsidRPr="006C1437" w:rsidRDefault="007B1845" w:rsidP="001A18A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293FE6F8" w14:textId="77777777" w:rsidR="007B1845" w:rsidRDefault="007B1845" w:rsidP="001A18A1">
            <w:pPr>
              <w:pStyle w:val="TAL"/>
            </w:pPr>
          </w:p>
          <w:p w14:paraId="138C869F" w14:textId="77777777" w:rsidR="007B1845" w:rsidRDefault="007B1845" w:rsidP="001A18A1">
            <w:pPr>
              <w:pStyle w:val="TAL"/>
            </w:pPr>
            <w:r>
              <w:t xml:space="preserve">When present, the IE shall contain </w:t>
            </w:r>
            <w:r>
              <w:rPr>
                <w:lang w:eastAsia="zh-CN"/>
              </w:rPr>
              <w:t>the FQDN of the other PGW that the MME should use for establishing the PDN connection.</w:t>
            </w:r>
          </w:p>
        </w:tc>
        <w:tc>
          <w:tcPr>
            <w:tcW w:w="1530" w:type="dxa"/>
            <w:tcBorders>
              <w:left w:val="single" w:sz="4" w:space="0" w:color="auto"/>
              <w:right w:val="single" w:sz="4" w:space="0" w:color="auto"/>
            </w:tcBorders>
          </w:tcPr>
          <w:p w14:paraId="11154307" w14:textId="77777777" w:rsidR="007B1845" w:rsidRDefault="007B1845" w:rsidP="001A18A1">
            <w:pPr>
              <w:pStyle w:val="TAC"/>
              <w:spacing w:after="240"/>
              <w:rPr>
                <w:lang w:eastAsia="zh-CN"/>
              </w:rPr>
            </w:pPr>
            <w:r>
              <w:t>FQDN</w:t>
            </w:r>
          </w:p>
        </w:tc>
        <w:tc>
          <w:tcPr>
            <w:tcW w:w="482" w:type="dxa"/>
            <w:tcBorders>
              <w:left w:val="single" w:sz="4" w:space="0" w:color="auto"/>
              <w:right w:val="single" w:sz="4" w:space="0" w:color="auto"/>
            </w:tcBorders>
          </w:tcPr>
          <w:p w14:paraId="77B91F08" w14:textId="77777777" w:rsidR="007B1845" w:rsidRDefault="007B1845" w:rsidP="001A18A1">
            <w:pPr>
              <w:pStyle w:val="TAC"/>
              <w:rPr>
                <w:lang w:eastAsia="zh-CN"/>
              </w:rPr>
            </w:pPr>
            <w:r>
              <w:rPr>
                <w:lang w:eastAsia="zh-CN"/>
              </w:rPr>
              <w:t>3</w:t>
            </w:r>
          </w:p>
        </w:tc>
      </w:tr>
      <w:tr w:rsidR="007B1845" w:rsidRPr="006C1437" w14:paraId="6C71BF7E" w14:textId="77777777" w:rsidTr="001A18A1">
        <w:trPr>
          <w:gridAfter w:val="1"/>
          <w:wAfter w:w="11" w:type="dxa"/>
        </w:trPr>
        <w:tc>
          <w:tcPr>
            <w:tcW w:w="1819" w:type="dxa"/>
            <w:tcBorders>
              <w:left w:val="single" w:sz="4" w:space="0" w:color="auto"/>
              <w:right w:val="single" w:sz="4" w:space="0" w:color="auto"/>
            </w:tcBorders>
          </w:tcPr>
          <w:p w14:paraId="594F932D" w14:textId="77777777" w:rsidR="007B1845" w:rsidRDefault="007B1845" w:rsidP="001A18A1">
            <w:pPr>
              <w:pStyle w:val="TAL"/>
              <w:rPr>
                <w:lang w:eastAsia="zh-CN"/>
              </w:rPr>
            </w:pPr>
            <w:r>
              <w:t>Alternative PGW-C/SMF IP Address</w:t>
            </w:r>
          </w:p>
        </w:tc>
        <w:tc>
          <w:tcPr>
            <w:tcW w:w="360" w:type="dxa"/>
            <w:tcBorders>
              <w:left w:val="single" w:sz="4" w:space="0" w:color="auto"/>
              <w:bottom w:val="single" w:sz="4" w:space="0" w:color="auto"/>
              <w:right w:val="single" w:sz="4" w:space="0" w:color="auto"/>
            </w:tcBorders>
          </w:tcPr>
          <w:p w14:paraId="5CCDFC43" w14:textId="77777777" w:rsidR="007B1845" w:rsidRDefault="007B1845" w:rsidP="001A18A1">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5538B27" w14:textId="77777777" w:rsidR="007B1845" w:rsidRDefault="007B1845" w:rsidP="001A18A1">
            <w:pPr>
              <w:pStyle w:val="TAL"/>
            </w:pPr>
            <w:r>
              <w:t>This IE may be included by the PGW on the S5/S8 interfaces, when the PGW rejects the Create Session Request with the cause "</w:t>
            </w:r>
            <w:r>
              <w:rPr>
                <w:lang w:eastAsia="zh-CN"/>
              </w:rPr>
              <w:t>PGW mismatch with network slice subscribed by the UE"</w:t>
            </w:r>
            <w:r>
              <w:t>.</w:t>
            </w:r>
          </w:p>
          <w:p w14:paraId="510E37D3" w14:textId="77777777" w:rsidR="007B1845" w:rsidRDefault="007B1845" w:rsidP="001A18A1">
            <w:pPr>
              <w:pStyle w:val="TAL"/>
            </w:pPr>
          </w:p>
          <w:p w14:paraId="29807FA2" w14:textId="77777777" w:rsidR="007B1845" w:rsidRDefault="007B1845" w:rsidP="001A18A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41AD257F" w14:textId="77777777" w:rsidR="007B1845" w:rsidRDefault="007B1845" w:rsidP="001A18A1">
            <w:pPr>
              <w:pStyle w:val="TAL"/>
              <w:rPr>
                <w:szCs w:val="18"/>
                <w:lang w:eastAsia="zh-CN"/>
              </w:rPr>
            </w:pPr>
          </w:p>
          <w:p w14:paraId="2A844318" w14:textId="77777777" w:rsidR="007B1845" w:rsidRPr="00BE06B1" w:rsidRDefault="007B1845" w:rsidP="001A18A1">
            <w:pPr>
              <w:pStyle w:val="TAL"/>
              <w:rPr>
                <w:szCs w:val="18"/>
                <w:lang w:eastAsia="zh-CN"/>
              </w:rPr>
            </w:pPr>
            <w:r>
              <w:t xml:space="preserve">When present, the IE shall contain </w:t>
            </w:r>
            <w:r>
              <w:rPr>
                <w:lang w:eastAsia="zh-CN"/>
              </w:rPr>
              <w:t>the IP Address of the other PGW that the MME should use for establishing the PDN connection.</w:t>
            </w:r>
          </w:p>
        </w:tc>
        <w:tc>
          <w:tcPr>
            <w:tcW w:w="1530" w:type="dxa"/>
            <w:tcBorders>
              <w:left w:val="single" w:sz="4" w:space="0" w:color="auto"/>
              <w:right w:val="single" w:sz="4" w:space="0" w:color="auto"/>
            </w:tcBorders>
          </w:tcPr>
          <w:p w14:paraId="2F0EADE9" w14:textId="77777777" w:rsidR="007B1845" w:rsidRDefault="007B1845" w:rsidP="001A18A1">
            <w:pPr>
              <w:pStyle w:val="TAC"/>
              <w:spacing w:after="240"/>
              <w:rPr>
                <w:lang w:eastAsia="zh-CN"/>
              </w:rPr>
            </w:pPr>
            <w:r>
              <w:t>IP Address</w:t>
            </w:r>
          </w:p>
        </w:tc>
        <w:tc>
          <w:tcPr>
            <w:tcW w:w="482" w:type="dxa"/>
            <w:tcBorders>
              <w:left w:val="single" w:sz="4" w:space="0" w:color="auto"/>
              <w:right w:val="single" w:sz="4" w:space="0" w:color="auto"/>
            </w:tcBorders>
          </w:tcPr>
          <w:p w14:paraId="61329457" w14:textId="77777777" w:rsidR="007B1845" w:rsidRDefault="007B1845" w:rsidP="001A18A1">
            <w:pPr>
              <w:pStyle w:val="TAC"/>
              <w:rPr>
                <w:lang w:eastAsia="zh-CN"/>
              </w:rPr>
            </w:pPr>
            <w:r>
              <w:rPr>
                <w:lang w:eastAsia="zh-CN"/>
              </w:rPr>
              <w:t>1</w:t>
            </w:r>
          </w:p>
        </w:tc>
      </w:tr>
      <w:tr w:rsidR="007B1845" w:rsidRPr="006C1437" w14:paraId="4CD8CB54" w14:textId="77777777" w:rsidTr="001A18A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2CC4892" w14:textId="77777777" w:rsidR="007B1845" w:rsidRPr="006C1437" w:rsidRDefault="007B1845" w:rsidP="001A18A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208F65C" w14:textId="77777777" w:rsidR="007B1845" w:rsidRPr="006C1437" w:rsidRDefault="007B1845" w:rsidP="001A18A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CE001C9" w14:textId="77777777" w:rsidR="007B1845" w:rsidRPr="006C1437" w:rsidRDefault="007B1845" w:rsidP="001A18A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8B1581A" w14:textId="77777777" w:rsidR="007B1845" w:rsidRPr="006C1437" w:rsidRDefault="007B1845" w:rsidP="001A18A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468DE6B7" w14:textId="77777777" w:rsidR="007B1845" w:rsidRPr="006C1437" w:rsidRDefault="007B1845" w:rsidP="001A18A1">
            <w:pPr>
              <w:pStyle w:val="TAC"/>
            </w:pPr>
            <w:r w:rsidRPr="006C1437">
              <w:t>VS</w:t>
            </w:r>
          </w:p>
        </w:tc>
      </w:tr>
      <w:tr w:rsidR="007B1845" w:rsidRPr="006C1437" w14:paraId="74A2509A" w14:textId="77777777" w:rsidTr="001A18A1">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33FD2EFB" w14:textId="77777777" w:rsidR="007B1845" w:rsidRPr="006C1437" w:rsidRDefault="007B1845" w:rsidP="001A18A1">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13002861" w14:textId="77777777" w:rsidR="007B1845" w:rsidRPr="006C1437" w:rsidRDefault="007B1845" w:rsidP="001A18A1">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0819D8E0" w14:textId="77777777" w:rsidR="007B1845" w:rsidRPr="006C1437" w:rsidRDefault="007B1845" w:rsidP="001A18A1">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62A1AF5D" w14:textId="77777777" w:rsidR="007B1845" w:rsidRPr="006C1437" w:rsidRDefault="007B1845" w:rsidP="001A18A1">
            <w:pPr>
              <w:pStyle w:val="TAN"/>
            </w:pPr>
            <w:r w:rsidRPr="006C1437">
              <w:t>NOTE4:</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6FD16025" w14:textId="77777777" w:rsidR="007B1845" w:rsidRPr="006C1437" w:rsidRDefault="007B1845" w:rsidP="001A18A1">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E6251B8" w14:textId="77777777" w:rsidR="007B1845" w:rsidRPr="006C1437" w:rsidRDefault="007B1845" w:rsidP="001A18A1">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2CE5D770" w14:textId="77777777" w:rsidR="007B1845" w:rsidRPr="006C1437" w:rsidRDefault="007B1845" w:rsidP="001A18A1">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86A421" w14:textId="77777777" w:rsidR="007B1845" w:rsidRPr="006C1437" w:rsidRDefault="007B1845" w:rsidP="001A18A1">
            <w:pPr>
              <w:pStyle w:val="TAN"/>
              <w:rPr>
                <w:lang w:eastAsia="zh-CN"/>
              </w:rPr>
            </w:pPr>
          </w:p>
          <w:p w14:paraId="3053418F" w14:textId="77777777" w:rsidR="007B1845" w:rsidRPr="006C1437" w:rsidRDefault="007B1845" w:rsidP="001A18A1">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0506CDF0" w14:textId="77777777" w:rsidR="007B1845" w:rsidRPr="006C1437" w:rsidRDefault="007B1845" w:rsidP="001A18A1">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117327F" w14:textId="77777777" w:rsidR="007B1845" w:rsidRPr="006C1437" w:rsidRDefault="007B1845" w:rsidP="001A18A1">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1F928D3" w14:textId="77777777" w:rsidR="007B1845" w:rsidRPr="006C1437" w:rsidRDefault="007B1845" w:rsidP="001A18A1">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E9FF5B3" w14:textId="77777777" w:rsidR="007B1845" w:rsidRPr="006C1437" w:rsidRDefault="007B1845" w:rsidP="001A18A1">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9A1C612" w14:textId="77777777" w:rsidR="007B1845" w:rsidRDefault="007B1845" w:rsidP="001A18A1">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1E3865B3" w14:textId="77777777" w:rsidR="007B1845" w:rsidRPr="006C1437" w:rsidRDefault="007B1845" w:rsidP="001A18A1">
            <w:pPr>
              <w:pStyle w:val="TAN"/>
            </w:pPr>
            <w:r>
              <w:t>NOTE 14:</w:t>
            </w:r>
            <w:r>
              <w:tab/>
              <w:t>The MME shall update the PGW FQDN associated with this PDN connection using this IE.</w:t>
            </w:r>
          </w:p>
        </w:tc>
      </w:tr>
    </w:tbl>
    <w:p w14:paraId="11FB1637" w14:textId="77777777" w:rsidR="007B1845" w:rsidRPr="006C1437" w:rsidRDefault="007B1845" w:rsidP="007B1845"/>
    <w:p w14:paraId="688FEF9B" w14:textId="77777777" w:rsidR="007B1845" w:rsidRPr="006C1437" w:rsidRDefault="007B1845" w:rsidP="007B184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73688754"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E7ECEA" w14:textId="77777777" w:rsidR="007B1845" w:rsidRPr="006C1437" w:rsidRDefault="007B1845" w:rsidP="001A18A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78C486"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3417F15E" w14:textId="77777777" w:rsidR="007B1845" w:rsidRPr="006C1437" w:rsidRDefault="007B1845" w:rsidP="001A18A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936ED5"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0F8B86" w14:textId="77777777" w:rsidR="007B1845" w:rsidRPr="006C1437" w:rsidRDefault="007B1845" w:rsidP="001A18A1">
            <w:pPr>
              <w:pStyle w:val="TAC"/>
            </w:pPr>
          </w:p>
        </w:tc>
      </w:tr>
      <w:tr w:rsidR="007B1845" w:rsidRPr="006C1437" w14:paraId="29543DFE"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C9C67" w14:textId="77777777" w:rsidR="007B1845" w:rsidRPr="006C1437" w:rsidRDefault="007B1845" w:rsidP="001A18A1">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A8CAB3" w14:textId="77777777" w:rsidR="007B1845" w:rsidRPr="006C1437" w:rsidRDefault="007B1845" w:rsidP="001A18A1">
            <w:pPr>
              <w:pStyle w:val="TAC"/>
              <w:keepNext w:val="0"/>
            </w:pPr>
          </w:p>
        </w:tc>
        <w:tc>
          <w:tcPr>
            <w:tcW w:w="4773" w:type="dxa"/>
            <w:tcBorders>
              <w:top w:val="single" w:sz="4" w:space="0" w:color="auto"/>
              <w:left w:val="nil"/>
              <w:bottom w:val="single" w:sz="4" w:space="0" w:color="auto"/>
              <w:right w:val="nil"/>
            </w:tcBorders>
            <w:shd w:val="clear" w:color="auto" w:fill="E0E0E0"/>
          </w:tcPr>
          <w:p w14:paraId="2675001B" w14:textId="77777777" w:rsidR="007B1845" w:rsidRPr="006C1437" w:rsidRDefault="007B1845" w:rsidP="001A18A1">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191E5CB" w14:textId="77777777" w:rsidR="007B1845" w:rsidRPr="006C1437" w:rsidRDefault="007B1845" w:rsidP="001A18A1">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529A2B9" w14:textId="77777777" w:rsidR="007B1845" w:rsidRPr="006C1437" w:rsidRDefault="007B1845" w:rsidP="001A18A1">
            <w:pPr>
              <w:pStyle w:val="TAC"/>
              <w:keepNext w:val="0"/>
            </w:pPr>
          </w:p>
        </w:tc>
      </w:tr>
      <w:tr w:rsidR="007B1845" w:rsidRPr="006C1437" w14:paraId="1602ED4B"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DB0840" w14:textId="77777777" w:rsidR="007B1845" w:rsidRPr="006C1437" w:rsidRDefault="007B1845" w:rsidP="001A18A1">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0D843F6" w14:textId="77777777" w:rsidR="007B1845" w:rsidRPr="006C1437" w:rsidRDefault="007B1845" w:rsidP="001A18A1">
            <w:pPr>
              <w:pStyle w:val="TAC"/>
              <w:keepNext w:val="0"/>
            </w:pPr>
          </w:p>
        </w:tc>
        <w:tc>
          <w:tcPr>
            <w:tcW w:w="4773" w:type="dxa"/>
            <w:tcBorders>
              <w:top w:val="single" w:sz="4" w:space="0" w:color="auto"/>
              <w:left w:val="nil"/>
              <w:bottom w:val="single" w:sz="4" w:space="0" w:color="auto"/>
              <w:right w:val="nil"/>
            </w:tcBorders>
            <w:shd w:val="clear" w:color="auto" w:fill="E0E0E0"/>
          </w:tcPr>
          <w:p w14:paraId="73B3FD7F" w14:textId="77777777" w:rsidR="007B1845" w:rsidRPr="006C1437" w:rsidRDefault="007B1845" w:rsidP="001A18A1">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B10D5C4" w14:textId="77777777" w:rsidR="007B1845" w:rsidRPr="006C1437" w:rsidRDefault="007B1845" w:rsidP="001A18A1">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FE597F2" w14:textId="77777777" w:rsidR="007B1845" w:rsidRPr="006C1437" w:rsidRDefault="007B1845" w:rsidP="001A18A1">
            <w:pPr>
              <w:pStyle w:val="TAC"/>
              <w:keepNext w:val="0"/>
            </w:pPr>
          </w:p>
        </w:tc>
      </w:tr>
      <w:tr w:rsidR="007B1845" w:rsidRPr="006C1437" w14:paraId="35184B76"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9560993" w14:textId="77777777" w:rsidR="007B1845" w:rsidRPr="006C1437" w:rsidRDefault="007B1845" w:rsidP="001A18A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BA1023" w14:textId="77777777" w:rsidR="007B1845" w:rsidRPr="006C1437" w:rsidRDefault="007B1845" w:rsidP="001A18A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109F059" w14:textId="77777777" w:rsidR="007B1845" w:rsidRPr="006C1437" w:rsidRDefault="007B1845" w:rsidP="001A18A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5653CE" w14:textId="77777777" w:rsidR="007B1845" w:rsidRPr="006C1437" w:rsidRDefault="007B1845" w:rsidP="001A18A1">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BD9FEFF" w14:textId="77777777" w:rsidR="007B1845" w:rsidRPr="006C1437" w:rsidRDefault="007B1845" w:rsidP="001A18A1">
            <w:pPr>
              <w:pStyle w:val="TAH"/>
              <w:keepNext w:val="0"/>
            </w:pPr>
            <w:r w:rsidRPr="006C1437">
              <w:t>Ins.</w:t>
            </w:r>
          </w:p>
        </w:tc>
      </w:tr>
      <w:tr w:rsidR="007B1845" w:rsidRPr="006C1437" w14:paraId="1B914E02"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013CB02" w14:textId="77777777" w:rsidR="007B1845" w:rsidRPr="006C1437" w:rsidRDefault="007B1845" w:rsidP="001A18A1">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25FB6BD" w14:textId="77777777" w:rsidR="007B1845" w:rsidRPr="006C1437" w:rsidRDefault="007B1845" w:rsidP="001A18A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F22E2D" w14:textId="77777777" w:rsidR="007B1845" w:rsidRPr="006C1437" w:rsidRDefault="007B1845" w:rsidP="001A18A1">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71E260B6" w14:textId="77777777" w:rsidR="007B1845" w:rsidRPr="006C1437" w:rsidRDefault="007B1845" w:rsidP="001A18A1">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4A51131" w14:textId="77777777" w:rsidR="007B1845" w:rsidRPr="006C1437" w:rsidRDefault="007B1845" w:rsidP="001A18A1">
            <w:pPr>
              <w:pStyle w:val="TAC"/>
              <w:keepNext w:val="0"/>
            </w:pPr>
            <w:r w:rsidRPr="006C1437">
              <w:t>0</w:t>
            </w:r>
          </w:p>
        </w:tc>
      </w:tr>
      <w:tr w:rsidR="007B1845" w:rsidRPr="006C1437" w14:paraId="75ACB7C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306A67F6" w14:textId="77777777" w:rsidR="007B1845" w:rsidRPr="006C1437" w:rsidRDefault="007B1845" w:rsidP="001A18A1">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D231BE9" w14:textId="77777777" w:rsidR="007B1845" w:rsidRPr="006C1437" w:rsidRDefault="007B1845" w:rsidP="001A18A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F2A7CA"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61BCAD2" w14:textId="77777777" w:rsidR="007B1845" w:rsidRPr="006C1437" w:rsidRDefault="007B1845" w:rsidP="001A18A1">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340BD58" w14:textId="77777777" w:rsidR="007B1845" w:rsidRPr="006C1437" w:rsidRDefault="007B1845" w:rsidP="001A18A1">
            <w:pPr>
              <w:pStyle w:val="TAC"/>
              <w:keepNext w:val="0"/>
            </w:pPr>
            <w:r w:rsidRPr="006C1437">
              <w:t>0</w:t>
            </w:r>
          </w:p>
        </w:tc>
      </w:tr>
      <w:tr w:rsidR="007B1845" w:rsidRPr="006C1437" w14:paraId="132F489A"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7E123855" w14:textId="77777777" w:rsidR="007B1845" w:rsidRPr="006C1437" w:rsidRDefault="007B1845" w:rsidP="001A18A1">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C081130"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881F19" w14:textId="77777777" w:rsidR="007B1845" w:rsidRPr="006C1437" w:rsidRDefault="007B1845" w:rsidP="001A18A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D1DF8EC"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1E32C82" w14:textId="77777777" w:rsidR="007B1845" w:rsidRPr="006C1437" w:rsidRDefault="007B1845" w:rsidP="001A18A1">
            <w:pPr>
              <w:pStyle w:val="TAC"/>
              <w:keepNext w:val="0"/>
            </w:pPr>
            <w:r w:rsidRPr="006C1437">
              <w:t>0</w:t>
            </w:r>
          </w:p>
        </w:tc>
      </w:tr>
      <w:tr w:rsidR="007B1845" w:rsidRPr="006C1437" w14:paraId="41425B58"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1800F977" w14:textId="77777777" w:rsidR="007B1845" w:rsidRPr="006C1437" w:rsidRDefault="007B1845" w:rsidP="001A18A1">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86F0293"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C2B205" w14:textId="77777777" w:rsidR="007B1845" w:rsidRPr="006C1437" w:rsidRDefault="007B1845" w:rsidP="001A18A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93443F5"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51FD52F" w14:textId="77777777" w:rsidR="007B1845" w:rsidRPr="006C1437" w:rsidRDefault="007B1845" w:rsidP="001A18A1">
            <w:pPr>
              <w:pStyle w:val="TAC"/>
              <w:keepNext w:val="0"/>
            </w:pPr>
            <w:r w:rsidRPr="006C1437">
              <w:t>1</w:t>
            </w:r>
          </w:p>
        </w:tc>
      </w:tr>
      <w:tr w:rsidR="007B1845" w:rsidRPr="006C1437" w14:paraId="0C677C0F" w14:textId="77777777" w:rsidTr="001A18A1">
        <w:trPr>
          <w:jc w:val="center"/>
        </w:trPr>
        <w:tc>
          <w:tcPr>
            <w:tcW w:w="1819" w:type="dxa"/>
            <w:vMerge w:val="restart"/>
            <w:tcBorders>
              <w:top w:val="single" w:sz="4" w:space="0" w:color="auto"/>
              <w:left w:val="single" w:sz="4" w:space="0" w:color="auto"/>
              <w:right w:val="single" w:sz="4" w:space="0" w:color="auto"/>
            </w:tcBorders>
          </w:tcPr>
          <w:p w14:paraId="29B70EB2" w14:textId="77777777" w:rsidR="007B1845" w:rsidRPr="006C1437" w:rsidRDefault="007B1845" w:rsidP="001A18A1">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EBB8054"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37032A" w14:textId="77777777" w:rsidR="007B1845" w:rsidRPr="006C1437" w:rsidRDefault="007B1845" w:rsidP="001A18A1">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1B81246C" w14:textId="77777777" w:rsidR="007B1845" w:rsidRPr="006C1437" w:rsidRDefault="007B1845" w:rsidP="001A18A1">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45F059F" w14:textId="77777777" w:rsidR="007B1845" w:rsidRPr="006C1437" w:rsidRDefault="007B1845" w:rsidP="001A18A1">
            <w:pPr>
              <w:pStyle w:val="TAC"/>
              <w:keepNext w:val="0"/>
            </w:pPr>
            <w:r w:rsidRPr="006C1437">
              <w:t>2</w:t>
            </w:r>
          </w:p>
        </w:tc>
      </w:tr>
      <w:tr w:rsidR="007B1845" w:rsidRPr="006C1437" w14:paraId="438D110E" w14:textId="77777777" w:rsidTr="001A18A1">
        <w:trPr>
          <w:jc w:val="center"/>
        </w:trPr>
        <w:tc>
          <w:tcPr>
            <w:tcW w:w="1819" w:type="dxa"/>
            <w:vMerge/>
            <w:tcBorders>
              <w:left w:val="single" w:sz="4" w:space="0" w:color="auto"/>
              <w:bottom w:val="single" w:sz="4" w:space="0" w:color="auto"/>
              <w:right w:val="single" w:sz="4" w:space="0" w:color="auto"/>
            </w:tcBorders>
          </w:tcPr>
          <w:p w14:paraId="790EF003" w14:textId="77777777" w:rsidR="007B1845" w:rsidRPr="006C1437" w:rsidRDefault="007B1845" w:rsidP="001A18A1">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D1A9581" w14:textId="77777777" w:rsidR="007B1845" w:rsidRPr="006C1437" w:rsidRDefault="007B1845" w:rsidP="001A18A1">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FE65DCB" w14:textId="77777777" w:rsidR="007B1845" w:rsidRPr="006C1437" w:rsidRDefault="007B1845" w:rsidP="001A18A1">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A8E5C1" w14:textId="77777777" w:rsidR="007B1845" w:rsidRPr="006C1437" w:rsidRDefault="007B1845" w:rsidP="001A18A1">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182C8A5" w14:textId="77777777" w:rsidR="007B1845" w:rsidRPr="006C1437" w:rsidRDefault="007B1845" w:rsidP="001A18A1">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2158503D" w14:textId="77777777" w:rsidR="007B1845" w:rsidRPr="006C1437" w:rsidRDefault="007B1845" w:rsidP="001A18A1">
            <w:pPr>
              <w:pStyle w:val="TAC"/>
              <w:keepNext w:val="0"/>
            </w:pPr>
          </w:p>
        </w:tc>
        <w:tc>
          <w:tcPr>
            <w:tcW w:w="481" w:type="dxa"/>
            <w:vMerge/>
            <w:tcBorders>
              <w:left w:val="single" w:sz="4" w:space="0" w:color="auto"/>
              <w:bottom w:val="single" w:sz="4" w:space="0" w:color="auto"/>
              <w:right w:val="single" w:sz="4" w:space="0" w:color="auto"/>
            </w:tcBorders>
          </w:tcPr>
          <w:p w14:paraId="540AF605" w14:textId="77777777" w:rsidR="007B1845" w:rsidRPr="006C1437" w:rsidRDefault="007B1845" w:rsidP="001A18A1">
            <w:pPr>
              <w:pStyle w:val="TAC"/>
              <w:keepNext w:val="0"/>
            </w:pPr>
          </w:p>
        </w:tc>
      </w:tr>
      <w:tr w:rsidR="007B1845" w:rsidRPr="006C1437" w14:paraId="54922C03"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15D42DDD" w14:textId="77777777" w:rsidR="007B1845" w:rsidRPr="006C1437" w:rsidRDefault="007B1845" w:rsidP="001A18A1">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7F040B8"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6EF869F" w14:textId="77777777" w:rsidR="007B1845" w:rsidRPr="006C1437" w:rsidRDefault="007B1845" w:rsidP="001A18A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4E0C48F1"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5734D2" w14:textId="77777777" w:rsidR="007B1845" w:rsidRPr="006C1437" w:rsidRDefault="007B1845" w:rsidP="001A18A1">
            <w:pPr>
              <w:pStyle w:val="TAC"/>
              <w:keepNext w:val="0"/>
            </w:pPr>
            <w:r w:rsidRPr="006C1437">
              <w:t>3</w:t>
            </w:r>
          </w:p>
        </w:tc>
      </w:tr>
      <w:tr w:rsidR="007B1845" w:rsidRPr="006C1437" w14:paraId="3D48CCB1"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6AF531F" w14:textId="77777777" w:rsidR="007B1845" w:rsidRPr="006C1437" w:rsidRDefault="007B1845" w:rsidP="001A18A1">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F14928C"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346C6E0" w14:textId="77777777" w:rsidR="007B1845" w:rsidRPr="006C1437" w:rsidRDefault="007B1845" w:rsidP="001A18A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D4833D3"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5F90531" w14:textId="77777777" w:rsidR="007B1845" w:rsidRPr="006C1437" w:rsidRDefault="007B1845" w:rsidP="001A18A1">
            <w:pPr>
              <w:pStyle w:val="TAC"/>
              <w:keepNext w:val="0"/>
            </w:pPr>
            <w:r w:rsidRPr="006C1437">
              <w:t>4</w:t>
            </w:r>
          </w:p>
        </w:tc>
      </w:tr>
      <w:tr w:rsidR="007B1845" w:rsidRPr="006C1437" w14:paraId="5EF11B33"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2CE17C5E" w14:textId="77777777" w:rsidR="007B1845" w:rsidRPr="006C1437" w:rsidRDefault="007B1845" w:rsidP="001A18A1">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6CE25C"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34D6D0" w14:textId="77777777" w:rsidR="007B1845" w:rsidRPr="006C1437" w:rsidRDefault="007B1845" w:rsidP="001A18A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B21B8E9"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7BFAA33" w14:textId="77777777" w:rsidR="007B1845" w:rsidRPr="006C1437" w:rsidRDefault="007B1845" w:rsidP="001A18A1">
            <w:pPr>
              <w:pStyle w:val="TAC"/>
              <w:keepNext w:val="0"/>
            </w:pPr>
            <w:r w:rsidRPr="006C1437">
              <w:t>5</w:t>
            </w:r>
          </w:p>
        </w:tc>
      </w:tr>
      <w:tr w:rsidR="007B1845" w:rsidRPr="006C1437" w14:paraId="565064D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2AD67F7" w14:textId="77777777" w:rsidR="007B1845" w:rsidRPr="006C1437" w:rsidRDefault="007B1845" w:rsidP="001A18A1">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17A52E9"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CB88DD"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674E666B" w14:textId="77777777" w:rsidR="007B1845" w:rsidRPr="006C1437" w:rsidRDefault="007B1845" w:rsidP="001A18A1">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5BBF26F" w14:textId="77777777" w:rsidR="007B1845" w:rsidRPr="006C1437" w:rsidRDefault="007B1845" w:rsidP="001A18A1">
            <w:pPr>
              <w:pStyle w:val="TAC"/>
              <w:keepNext w:val="0"/>
            </w:pPr>
            <w:r w:rsidRPr="006C1437">
              <w:t>0</w:t>
            </w:r>
          </w:p>
        </w:tc>
      </w:tr>
      <w:tr w:rsidR="007B1845" w:rsidRPr="006C1437" w14:paraId="510B9F91" w14:textId="77777777" w:rsidTr="001A18A1">
        <w:trPr>
          <w:jc w:val="center"/>
        </w:trPr>
        <w:tc>
          <w:tcPr>
            <w:tcW w:w="1819" w:type="dxa"/>
            <w:vMerge w:val="restart"/>
            <w:tcBorders>
              <w:top w:val="single" w:sz="4" w:space="0" w:color="auto"/>
              <w:left w:val="single" w:sz="4" w:space="0" w:color="auto"/>
              <w:right w:val="single" w:sz="4" w:space="0" w:color="auto"/>
            </w:tcBorders>
            <w:vAlign w:val="center"/>
          </w:tcPr>
          <w:p w14:paraId="65386D41" w14:textId="77777777" w:rsidR="007B1845" w:rsidRPr="006C1437" w:rsidRDefault="007B1845" w:rsidP="001A18A1">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0C453D2" w14:textId="77777777" w:rsidR="007B1845" w:rsidRPr="006C1437" w:rsidRDefault="007B1845" w:rsidP="001A18A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D066C5" w14:textId="77777777" w:rsidR="007B1845" w:rsidRPr="006C1437" w:rsidRDefault="007B1845" w:rsidP="001A18A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4037858" w14:textId="77777777" w:rsidR="007B1845" w:rsidRPr="006C1437" w:rsidRDefault="007B1845" w:rsidP="001A18A1">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42CAD92" w14:textId="77777777" w:rsidR="007B1845" w:rsidRPr="006C1437" w:rsidRDefault="007B1845" w:rsidP="001A18A1">
            <w:pPr>
              <w:pStyle w:val="TAC"/>
              <w:keepNext w:val="0"/>
            </w:pPr>
            <w:r w:rsidRPr="006C1437">
              <w:t>0</w:t>
            </w:r>
          </w:p>
        </w:tc>
      </w:tr>
      <w:tr w:rsidR="007B1845" w:rsidRPr="006C1437" w14:paraId="1EA56151" w14:textId="77777777" w:rsidTr="001A18A1">
        <w:trPr>
          <w:jc w:val="center"/>
        </w:trPr>
        <w:tc>
          <w:tcPr>
            <w:tcW w:w="1819" w:type="dxa"/>
            <w:vMerge/>
            <w:tcBorders>
              <w:left w:val="single" w:sz="4" w:space="0" w:color="auto"/>
              <w:right w:val="single" w:sz="4" w:space="0" w:color="auto"/>
            </w:tcBorders>
          </w:tcPr>
          <w:p w14:paraId="45F55C3C" w14:textId="77777777" w:rsidR="007B1845" w:rsidRPr="006C1437" w:rsidRDefault="007B1845" w:rsidP="001A18A1">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0E04C7A" w14:textId="77777777" w:rsidR="007B1845" w:rsidRPr="006C1437" w:rsidRDefault="007B1845" w:rsidP="001A18A1">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7E2C6A0" w14:textId="77777777" w:rsidR="007B1845" w:rsidRPr="006C1437" w:rsidRDefault="007B1845" w:rsidP="001A18A1">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01EACDF5" w14:textId="77777777" w:rsidR="007B1845" w:rsidRPr="006C1437" w:rsidRDefault="007B1845" w:rsidP="001A18A1">
            <w:pPr>
              <w:pStyle w:val="TAC"/>
              <w:keepNext w:val="0"/>
            </w:pPr>
          </w:p>
        </w:tc>
        <w:tc>
          <w:tcPr>
            <w:tcW w:w="481" w:type="dxa"/>
            <w:vMerge/>
            <w:tcBorders>
              <w:left w:val="single" w:sz="4" w:space="0" w:color="auto"/>
              <w:right w:val="single" w:sz="4" w:space="0" w:color="auto"/>
            </w:tcBorders>
          </w:tcPr>
          <w:p w14:paraId="27EBDDB6" w14:textId="77777777" w:rsidR="007B1845" w:rsidRPr="006C1437" w:rsidRDefault="007B1845" w:rsidP="001A18A1">
            <w:pPr>
              <w:pStyle w:val="TAC"/>
              <w:keepNext w:val="0"/>
            </w:pPr>
          </w:p>
        </w:tc>
      </w:tr>
      <w:tr w:rsidR="007B1845" w:rsidRPr="006C1437" w14:paraId="1AE804B2" w14:textId="77777777" w:rsidTr="001A18A1">
        <w:trPr>
          <w:jc w:val="center"/>
        </w:trPr>
        <w:tc>
          <w:tcPr>
            <w:tcW w:w="1819" w:type="dxa"/>
            <w:vMerge/>
            <w:tcBorders>
              <w:left w:val="single" w:sz="4" w:space="0" w:color="auto"/>
              <w:bottom w:val="single" w:sz="4" w:space="0" w:color="auto"/>
              <w:right w:val="single" w:sz="4" w:space="0" w:color="auto"/>
            </w:tcBorders>
          </w:tcPr>
          <w:p w14:paraId="499334DF" w14:textId="77777777" w:rsidR="007B1845" w:rsidRPr="006C1437" w:rsidRDefault="007B1845" w:rsidP="001A18A1">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601DB0" w14:textId="77777777" w:rsidR="007B1845" w:rsidRPr="006C1437" w:rsidRDefault="007B1845" w:rsidP="001A18A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55FB824"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427F055" w14:textId="77777777" w:rsidR="007B1845" w:rsidRPr="006C1437" w:rsidRDefault="007B1845" w:rsidP="001A18A1">
            <w:pPr>
              <w:pStyle w:val="TAC"/>
              <w:keepNext w:val="0"/>
            </w:pPr>
          </w:p>
        </w:tc>
        <w:tc>
          <w:tcPr>
            <w:tcW w:w="481" w:type="dxa"/>
            <w:vMerge/>
            <w:tcBorders>
              <w:left w:val="single" w:sz="4" w:space="0" w:color="auto"/>
              <w:bottom w:val="single" w:sz="4" w:space="0" w:color="auto"/>
              <w:right w:val="single" w:sz="4" w:space="0" w:color="auto"/>
            </w:tcBorders>
          </w:tcPr>
          <w:p w14:paraId="5B3BA9A5" w14:textId="77777777" w:rsidR="007B1845" w:rsidRPr="006C1437" w:rsidRDefault="007B1845" w:rsidP="001A18A1">
            <w:pPr>
              <w:pStyle w:val="TAC"/>
              <w:keepNext w:val="0"/>
            </w:pPr>
          </w:p>
        </w:tc>
      </w:tr>
      <w:tr w:rsidR="007B1845" w:rsidRPr="006C1437" w14:paraId="2F79B496"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5208EDC4" w14:textId="77777777" w:rsidR="007B1845" w:rsidRPr="006C1437" w:rsidRDefault="007B1845" w:rsidP="001A18A1">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B964E85"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4F27C0" w14:textId="77777777" w:rsidR="007B1845" w:rsidRPr="006C1437" w:rsidRDefault="007B1845" w:rsidP="001A18A1">
            <w:pPr>
              <w:pStyle w:val="TAL"/>
            </w:pPr>
            <w:r w:rsidRPr="006C1437">
              <w:t>Applicable</w:t>
            </w:r>
            <w:r>
              <w:t xml:space="preserve"> </w:t>
            </w:r>
            <w:r w:rsidRPr="006C1437">
              <w:t>flags</w:t>
            </w:r>
            <w:r>
              <w:t xml:space="preserve"> </w:t>
            </w:r>
            <w:r w:rsidRPr="006C1437">
              <w:t>are:</w:t>
            </w:r>
          </w:p>
          <w:p w14:paraId="47B4A5A6" w14:textId="77777777" w:rsidR="007B1845" w:rsidRPr="006C1437" w:rsidRDefault="007B1845" w:rsidP="003421C3">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7843B448" w14:textId="77777777" w:rsidR="007B1845" w:rsidRPr="006C1437" w:rsidRDefault="007B1845" w:rsidP="001A18A1">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8682C56" w14:textId="77777777" w:rsidR="007B1845" w:rsidRPr="006C1437" w:rsidRDefault="007B1845" w:rsidP="001A18A1">
            <w:pPr>
              <w:pStyle w:val="TAC"/>
            </w:pPr>
            <w:r w:rsidRPr="006C1437">
              <w:t>0</w:t>
            </w:r>
          </w:p>
        </w:tc>
      </w:tr>
      <w:tr w:rsidR="007B1845" w:rsidRPr="006C1437" w14:paraId="258106FC"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B11B40F" w14:textId="77777777" w:rsidR="007B1845" w:rsidRPr="006C1437" w:rsidRDefault="007B1845" w:rsidP="001A18A1">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1358DED" w14:textId="77777777" w:rsidR="007B1845" w:rsidRPr="006C1437" w:rsidRDefault="007B1845" w:rsidP="001A18A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9274EC" w14:textId="77777777" w:rsidR="007B1845" w:rsidRPr="006C1437" w:rsidRDefault="007B1845" w:rsidP="001A18A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739C4192" w14:textId="77777777" w:rsidR="007B1845" w:rsidRPr="006C1437" w:rsidRDefault="007B1845" w:rsidP="001A18A1">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4C8C74F3" w14:textId="77777777" w:rsidR="007B1845" w:rsidRPr="006C1437" w:rsidRDefault="007B1845" w:rsidP="001A18A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36F724F" w14:textId="77777777" w:rsidR="007B1845" w:rsidRPr="006C1437" w:rsidRDefault="007B1845" w:rsidP="001A18A1">
            <w:pPr>
              <w:pStyle w:val="TAC"/>
            </w:pPr>
            <w:r w:rsidRPr="006C1437">
              <w:t>6</w:t>
            </w:r>
          </w:p>
        </w:tc>
      </w:tr>
      <w:tr w:rsidR="007B1845" w:rsidRPr="006C1437" w14:paraId="1CBF83AB" w14:textId="77777777" w:rsidTr="001A18A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1F5B38F" w14:textId="77777777" w:rsidR="007B1845" w:rsidRPr="006C1437" w:rsidRDefault="007B1845" w:rsidP="001A18A1">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5.5.1.2.2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proofErr w:type="gramStart"/>
            <w:r w:rsidRPr="006C1437">
              <w:rPr>
                <w:rFonts w:hint="eastAsia"/>
                <w:lang w:eastAsia="zh-CN"/>
              </w:rPr>
              <w:t>all</w:t>
            </w:r>
            <w:r>
              <w:rPr>
                <w:rFonts w:hint="eastAsia"/>
                <w:lang w:eastAsia="zh-CN"/>
              </w:rPr>
              <w:t xml:space="preserve"> </w:t>
            </w:r>
            <w:r w:rsidRPr="006C1437">
              <w:rPr>
                <w:rFonts w:hint="eastAsia"/>
                <w:lang w:eastAsia="zh-CN"/>
              </w:rPr>
              <w:t>of</w:t>
            </w:r>
            <w:proofErr w:type="gramEnd"/>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9F64FC4" w14:textId="77777777" w:rsidR="007B1845" w:rsidRPr="006C1437" w:rsidRDefault="007B1845" w:rsidP="001A18A1">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95ECB5F" w14:textId="77777777" w:rsidR="007B1845" w:rsidRPr="006C1437" w:rsidRDefault="007B1845" w:rsidP="001A18A1">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74ACEC0D" w14:textId="77777777" w:rsidR="007B1845" w:rsidRPr="006C1437" w:rsidRDefault="007B1845" w:rsidP="001A18A1">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8E8A82F" w14:textId="77777777" w:rsidR="007B1845" w:rsidRPr="006C1437" w:rsidRDefault="007B1845" w:rsidP="001A18A1">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088D77D" w14:textId="77777777" w:rsidR="007B1845" w:rsidRPr="006C1437" w:rsidRDefault="007B1845" w:rsidP="001A18A1">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7A2B05DE" w14:textId="77777777" w:rsidR="007B1845" w:rsidRPr="006C1437" w:rsidRDefault="007B1845" w:rsidP="007B1845"/>
    <w:p w14:paraId="5F8D1DAE" w14:textId="77777777" w:rsidR="007B1845" w:rsidRPr="006C1437" w:rsidRDefault="007B1845" w:rsidP="007B1845">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16CE9BF3"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B88064" w14:textId="77777777" w:rsidR="007B1845" w:rsidRPr="006C1437" w:rsidRDefault="007B1845" w:rsidP="001A18A1">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822508D"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7778EAFD" w14:textId="77777777" w:rsidR="007B1845" w:rsidRPr="006C1437" w:rsidRDefault="007B1845" w:rsidP="001A18A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4DBEDD5"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400362" w14:textId="77777777" w:rsidR="007B1845" w:rsidRPr="006C1437" w:rsidRDefault="007B1845" w:rsidP="001A18A1">
            <w:pPr>
              <w:pStyle w:val="TAC"/>
            </w:pPr>
          </w:p>
        </w:tc>
      </w:tr>
      <w:tr w:rsidR="007B1845" w:rsidRPr="006C1437" w14:paraId="563759E2"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41687C"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522128"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78CED9A3" w14:textId="77777777" w:rsidR="007B1845" w:rsidRPr="006C1437" w:rsidRDefault="007B1845" w:rsidP="001A18A1">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28047D0"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4FCB4E" w14:textId="77777777" w:rsidR="007B1845" w:rsidRPr="006C1437" w:rsidRDefault="007B1845" w:rsidP="001A18A1">
            <w:pPr>
              <w:pStyle w:val="TAC"/>
            </w:pPr>
          </w:p>
        </w:tc>
      </w:tr>
      <w:tr w:rsidR="007B1845" w:rsidRPr="006C1437" w14:paraId="2AEEA5E7"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801855"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323790"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5E8A827A" w14:textId="77777777" w:rsidR="007B1845" w:rsidRPr="006C1437" w:rsidRDefault="007B1845" w:rsidP="001A18A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BC6322"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33B68B" w14:textId="77777777" w:rsidR="007B1845" w:rsidRPr="006C1437" w:rsidRDefault="007B1845" w:rsidP="001A18A1">
            <w:pPr>
              <w:pStyle w:val="TAC"/>
            </w:pPr>
          </w:p>
        </w:tc>
      </w:tr>
      <w:tr w:rsidR="007B1845" w:rsidRPr="006C1437" w14:paraId="455881FB"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205F4A43"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B0C0CA"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E0ADB2"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7454DE" w14:textId="77777777" w:rsidR="007B1845" w:rsidRPr="006C1437" w:rsidRDefault="007B1845" w:rsidP="001A18A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E892E8" w14:textId="77777777" w:rsidR="007B1845" w:rsidRPr="006C1437" w:rsidRDefault="007B1845" w:rsidP="001A18A1">
            <w:pPr>
              <w:pStyle w:val="TAH"/>
            </w:pPr>
            <w:r w:rsidRPr="006C1437">
              <w:t>Ins.</w:t>
            </w:r>
          </w:p>
        </w:tc>
      </w:tr>
      <w:tr w:rsidR="007B1845" w:rsidRPr="006C1437" w14:paraId="4DF35465"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F7F60C2" w14:textId="77777777" w:rsidR="007B1845" w:rsidRPr="006C1437" w:rsidRDefault="007B1845" w:rsidP="001A18A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AFE5DF"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1244FF" w14:textId="77777777" w:rsidR="007B1845" w:rsidRPr="006C1437" w:rsidRDefault="007B1845" w:rsidP="001A18A1">
            <w:pPr>
              <w:pStyle w:val="TAL"/>
            </w:pPr>
          </w:p>
        </w:tc>
        <w:tc>
          <w:tcPr>
            <w:tcW w:w="1530" w:type="dxa"/>
            <w:tcBorders>
              <w:top w:val="single" w:sz="4" w:space="0" w:color="auto"/>
              <w:left w:val="single" w:sz="4" w:space="0" w:color="auto"/>
              <w:bottom w:val="single" w:sz="4" w:space="0" w:color="auto"/>
              <w:right w:val="single" w:sz="4" w:space="0" w:color="auto"/>
            </w:tcBorders>
          </w:tcPr>
          <w:p w14:paraId="36EDD230" w14:textId="77777777" w:rsidR="007B1845" w:rsidRPr="006C1437" w:rsidRDefault="007B1845" w:rsidP="001A18A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CA55679" w14:textId="77777777" w:rsidR="007B1845" w:rsidRPr="006C1437" w:rsidRDefault="007B1845" w:rsidP="001A18A1">
            <w:pPr>
              <w:pStyle w:val="TAC"/>
            </w:pPr>
            <w:r w:rsidRPr="006C1437">
              <w:t>0</w:t>
            </w:r>
          </w:p>
        </w:tc>
      </w:tr>
      <w:tr w:rsidR="007B1845" w:rsidRPr="006C1437" w14:paraId="2C4BE40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AF98AE0" w14:textId="77777777" w:rsidR="007B1845" w:rsidRPr="006C1437" w:rsidRDefault="007B1845" w:rsidP="001A18A1">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251613C"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0BF492" w14:textId="77777777" w:rsidR="007B1845" w:rsidRPr="006C1437" w:rsidRDefault="007B1845" w:rsidP="001A18A1">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0B23A3E" w14:textId="77777777" w:rsidR="007B1845" w:rsidRPr="006C1437" w:rsidRDefault="007B1845" w:rsidP="001A18A1">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0710EA7" w14:textId="77777777" w:rsidR="007B1845" w:rsidRPr="006C1437" w:rsidRDefault="007B1845" w:rsidP="001A18A1">
            <w:pPr>
              <w:pStyle w:val="TAC"/>
            </w:pPr>
            <w:r w:rsidRPr="006C1437">
              <w:t>0</w:t>
            </w:r>
          </w:p>
        </w:tc>
      </w:tr>
    </w:tbl>
    <w:p w14:paraId="7676AAD7" w14:textId="77777777" w:rsidR="007B1845" w:rsidRPr="006C1437" w:rsidRDefault="007B1845" w:rsidP="007B1845"/>
    <w:p w14:paraId="4184E7F3" w14:textId="77777777" w:rsidR="007B1845" w:rsidRPr="006C1437" w:rsidRDefault="007B1845" w:rsidP="007B1845">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622B49EE"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C33A35"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69CD06E"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38F4E93F" w14:textId="77777777" w:rsidR="007B1845" w:rsidRPr="006C1437" w:rsidRDefault="007B1845" w:rsidP="001A18A1">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6A4F533"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5F5ACE" w14:textId="77777777" w:rsidR="007B1845" w:rsidRPr="006C1437" w:rsidRDefault="007B1845" w:rsidP="001A18A1">
            <w:pPr>
              <w:pStyle w:val="TAC"/>
            </w:pPr>
          </w:p>
        </w:tc>
      </w:tr>
      <w:tr w:rsidR="007B1845" w:rsidRPr="006C1437" w14:paraId="3631FFA5"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C01909"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18D457D"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13AF9060" w14:textId="77777777" w:rsidR="007B1845" w:rsidRPr="006C1437" w:rsidRDefault="007B1845" w:rsidP="001A18A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425CAF"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EA8D0C" w14:textId="77777777" w:rsidR="007B1845" w:rsidRPr="006C1437" w:rsidRDefault="007B1845" w:rsidP="001A18A1">
            <w:pPr>
              <w:pStyle w:val="TAC"/>
            </w:pPr>
          </w:p>
        </w:tc>
      </w:tr>
      <w:tr w:rsidR="007B1845" w:rsidRPr="006C1437" w14:paraId="43A3472E"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292134"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FEB8D93"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4AA31765" w14:textId="77777777" w:rsidR="007B1845" w:rsidRPr="006C1437" w:rsidRDefault="007B1845" w:rsidP="001A18A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C5531B"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1235B5" w14:textId="77777777" w:rsidR="007B1845" w:rsidRPr="006C1437" w:rsidRDefault="007B1845" w:rsidP="001A18A1">
            <w:pPr>
              <w:pStyle w:val="TAC"/>
            </w:pPr>
          </w:p>
        </w:tc>
      </w:tr>
      <w:tr w:rsidR="007B1845" w:rsidRPr="006C1437" w14:paraId="3EAD274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9EE9529"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DD43DA"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80C2A2"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B7A2C9" w14:textId="77777777" w:rsidR="007B1845" w:rsidRPr="006C1437" w:rsidRDefault="007B1845" w:rsidP="001A18A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8ECC778" w14:textId="77777777" w:rsidR="007B1845" w:rsidRPr="006C1437" w:rsidRDefault="007B1845" w:rsidP="001A18A1">
            <w:pPr>
              <w:pStyle w:val="TAH"/>
            </w:pPr>
            <w:r w:rsidRPr="006C1437">
              <w:t>Ins.</w:t>
            </w:r>
          </w:p>
        </w:tc>
      </w:tr>
      <w:tr w:rsidR="007B1845" w:rsidRPr="006C1437" w14:paraId="7169FAF9"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13C7A83B" w14:textId="77777777" w:rsidR="007B1845" w:rsidRPr="006C1437" w:rsidRDefault="007B1845" w:rsidP="001A18A1">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D8D9B13"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831838" w14:textId="77777777" w:rsidR="007B1845" w:rsidRPr="006C1437" w:rsidRDefault="007B1845" w:rsidP="001A18A1">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C4500F8" w14:textId="77777777" w:rsidR="007B1845" w:rsidRPr="006C1437" w:rsidRDefault="007B1845" w:rsidP="001A18A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E432832" w14:textId="77777777" w:rsidR="007B1845" w:rsidRPr="006C1437" w:rsidRDefault="007B1845" w:rsidP="001A18A1">
            <w:pPr>
              <w:pStyle w:val="TAC"/>
            </w:pPr>
            <w:r w:rsidRPr="006C1437">
              <w:t>0</w:t>
            </w:r>
          </w:p>
        </w:tc>
      </w:tr>
      <w:tr w:rsidR="007B1845" w:rsidRPr="006C1437" w14:paraId="55E5213A"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9CE298E" w14:textId="77777777" w:rsidR="007B1845" w:rsidRPr="006C1437" w:rsidRDefault="007B1845" w:rsidP="001A18A1">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51CF33E"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AC7662" w14:textId="77777777" w:rsidR="007B1845" w:rsidRPr="006C1437" w:rsidRDefault="007B1845" w:rsidP="001A18A1">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462D73" w14:textId="77777777" w:rsidR="007B1845" w:rsidRPr="006C1437" w:rsidRDefault="007B1845" w:rsidP="001A18A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84A4FD2" w14:textId="77777777" w:rsidR="007B1845" w:rsidRPr="006C1437" w:rsidRDefault="007B1845" w:rsidP="001A18A1">
            <w:pPr>
              <w:pStyle w:val="TAC"/>
            </w:pPr>
            <w:r w:rsidRPr="006C1437">
              <w:t>0</w:t>
            </w:r>
          </w:p>
        </w:tc>
      </w:tr>
      <w:tr w:rsidR="007B1845" w:rsidRPr="006C1437" w14:paraId="3F2CCF9C"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52388450" w14:textId="77777777" w:rsidR="007B1845" w:rsidRPr="006C1437" w:rsidRDefault="007B1845" w:rsidP="001A18A1">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D38CD86"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316D10" w14:textId="77777777" w:rsidR="007B1845" w:rsidRPr="006C1437" w:rsidRDefault="007B1845" w:rsidP="001A18A1">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E31E16A" w14:textId="77777777" w:rsidR="007B1845" w:rsidRPr="006C1437" w:rsidRDefault="007B1845" w:rsidP="001A18A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AA1A136" w14:textId="77777777" w:rsidR="007B1845" w:rsidRPr="006C1437" w:rsidRDefault="007B1845" w:rsidP="001A18A1">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5B25846" w14:textId="77777777" w:rsidR="007B1845" w:rsidRPr="006C1437" w:rsidRDefault="007B1845" w:rsidP="001A18A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F17675" w14:textId="77777777" w:rsidR="007B1845" w:rsidRPr="006C1437" w:rsidRDefault="007B1845" w:rsidP="001A18A1">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B5A3841" w14:textId="77777777" w:rsidR="007B1845" w:rsidRPr="006C1437" w:rsidRDefault="007B1845" w:rsidP="001A18A1">
            <w:pPr>
              <w:pStyle w:val="TAC"/>
            </w:pPr>
            <w:r w:rsidRPr="006C1437">
              <w:t>0</w:t>
            </w:r>
          </w:p>
        </w:tc>
      </w:tr>
      <w:tr w:rsidR="007B1845" w:rsidRPr="006C1437" w14:paraId="758B676B" w14:textId="77777777" w:rsidTr="001A18A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5255DC7" w14:textId="77777777" w:rsidR="007B1845" w:rsidRPr="006C1437" w:rsidRDefault="007B1845" w:rsidP="001A18A1">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00B62B2" w14:textId="77777777" w:rsidR="007B1845" w:rsidRPr="006C1437" w:rsidRDefault="007B1845" w:rsidP="007B1845"/>
    <w:p w14:paraId="4FD5ECA7" w14:textId="77777777" w:rsidR="007B1845" w:rsidRPr="006C1437" w:rsidRDefault="007B1845" w:rsidP="007B1845">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236BB71E"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E4A007"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9DC2075"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1CD60245" w14:textId="77777777" w:rsidR="007B1845" w:rsidRPr="006C1437" w:rsidRDefault="007B1845" w:rsidP="001A18A1">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921DBC5"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F8F215" w14:textId="77777777" w:rsidR="007B1845" w:rsidRPr="006C1437" w:rsidRDefault="007B1845" w:rsidP="001A18A1">
            <w:pPr>
              <w:pStyle w:val="TAC"/>
            </w:pPr>
          </w:p>
        </w:tc>
      </w:tr>
      <w:tr w:rsidR="007B1845" w:rsidRPr="006C1437" w14:paraId="16D03387"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5CC92C"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9E9491"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3EB67AFB" w14:textId="77777777" w:rsidR="007B1845" w:rsidRPr="006C1437" w:rsidRDefault="007B1845" w:rsidP="001A18A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998D622"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5BC637" w14:textId="77777777" w:rsidR="007B1845" w:rsidRPr="006C1437" w:rsidRDefault="007B1845" w:rsidP="001A18A1">
            <w:pPr>
              <w:pStyle w:val="TAC"/>
            </w:pPr>
          </w:p>
        </w:tc>
      </w:tr>
      <w:tr w:rsidR="007B1845" w:rsidRPr="006C1437" w14:paraId="58D05AE1"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558C26"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8EE59EF"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3AFCEE48" w14:textId="77777777" w:rsidR="007B1845" w:rsidRPr="006C1437" w:rsidRDefault="007B1845" w:rsidP="001A18A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4E0C70"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3FD4B8" w14:textId="77777777" w:rsidR="007B1845" w:rsidRPr="006C1437" w:rsidRDefault="007B1845" w:rsidP="001A18A1">
            <w:pPr>
              <w:pStyle w:val="TAC"/>
            </w:pPr>
          </w:p>
        </w:tc>
      </w:tr>
      <w:tr w:rsidR="007B1845" w:rsidRPr="006C1437" w14:paraId="4A10CC63"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C3B40E1"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34DB19"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C5FC03"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61E631" w14:textId="77777777" w:rsidR="007B1845" w:rsidRPr="006C1437" w:rsidRDefault="007B1845" w:rsidP="001A18A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2C8BD3E" w14:textId="77777777" w:rsidR="007B1845" w:rsidRPr="006C1437" w:rsidRDefault="007B1845" w:rsidP="001A18A1">
            <w:pPr>
              <w:pStyle w:val="TAH"/>
            </w:pPr>
            <w:r w:rsidRPr="006C1437">
              <w:t>Ins.</w:t>
            </w:r>
          </w:p>
        </w:tc>
      </w:tr>
      <w:tr w:rsidR="007B1845" w:rsidRPr="006C1437" w14:paraId="03AB2D98"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17DDC24" w14:textId="77777777" w:rsidR="007B1845" w:rsidRPr="006C1437" w:rsidRDefault="007B1845" w:rsidP="001A18A1">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4731350"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B8D3C8" w14:textId="77777777" w:rsidR="007B1845" w:rsidRPr="006C1437" w:rsidRDefault="007B1845" w:rsidP="001A18A1">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A17E4B" w14:textId="77777777" w:rsidR="007B1845" w:rsidRPr="006C1437" w:rsidRDefault="007B1845" w:rsidP="001A18A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C76C688" w14:textId="77777777" w:rsidR="007B1845" w:rsidRPr="006C1437" w:rsidRDefault="007B1845" w:rsidP="001A18A1">
            <w:pPr>
              <w:pStyle w:val="TAC"/>
            </w:pPr>
            <w:r w:rsidRPr="006C1437">
              <w:t>0</w:t>
            </w:r>
          </w:p>
        </w:tc>
      </w:tr>
      <w:tr w:rsidR="007B1845" w:rsidRPr="006C1437" w14:paraId="1D7BC85C"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5900E00E" w14:textId="77777777" w:rsidR="007B1845" w:rsidRPr="006C1437" w:rsidRDefault="007B1845" w:rsidP="001A18A1">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1A07000"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F56D97" w14:textId="77777777" w:rsidR="007B1845" w:rsidRPr="006C1437" w:rsidRDefault="007B1845" w:rsidP="001A18A1">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7A1F89" w14:textId="77777777" w:rsidR="007B1845" w:rsidRPr="006C1437" w:rsidRDefault="007B1845" w:rsidP="001A18A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41890E7" w14:textId="77777777" w:rsidR="007B1845" w:rsidRPr="006C1437" w:rsidRDefault="007B1845" w:rsidP="001A18A1">
            <w:pPr>
              <w:pStyle w:val="TAC"/>
            </w:pPr>
            <w:r w:rsidRPr="006C1437">
              <w:t>0</w:t>
            </w:r>
          </w:p>
        </w:tc>
      </w:tr>
      <w:tr w:rsidR="007B1845" w:rsidRPr="006C1437" w14:paraId="31803F99"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30C22E1D" w14:textId="77777777" w:rsidR="007B1845" w:rsidRPr="006C1437" w:rsidRDefault="007B1845" w:rsidP="001A18A1">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46FED52"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F03402" w14:textId="77777777" w:rsidR="007B1845" w:rsidRPr="006C1437" w:rsidRDefault="007B1845" w:rsidP="001A18A1">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E082D08" w14:textId="77777777" w:rsidR="007B1845" w:rsidRPr="006C1437" w:rsidRDefault="007B1845" w:rsidP="001A18A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AB472EE" w14:textId="77777777" w:rsidR="007B1845" w:rsidRPr="006C1437" w:rsidRDefault="007B1845" w:rsidP="001A18A1">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7AA0B4C" w14:textId="77777777" w:rsidR="007B1845" w:rsidRPr="006C1437" w:rsidRDefault="007B1845" w:rsidP="001A18A1">
            <w:pPr>
              <w:pStyle w:val="TAC"/>
            </w:pPr>
            <w:r w:rsidRPr="006C1437">
              <w:t>0</w:t>
            </w:r>
          </w:p>
        </w:tc>
      </w:tr>
      <w:tr w:rsidR="007B1845" w:rsidRPr="006C1437" w14:paraId="712EFE9B"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20149405" w14:textId="77777777" w:rsidR="007B1845" w:rsidRPr="006C1437" w:rsidRDefault="007B1845" w:rsidP="001A18A1">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07F4993"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E366A5D" w14:textId="77777777" w:rsidR="007B1845" w:rsidRPr="006C1437" w:rsidRDefault="007B1845" w:rsidP="001A18A1">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89B4315" w14:textId="77777777" w:rsidR="007B1845" w:rsidRPr="006C1437" w:rsidRDefault="007B1845" w:rsidP="001A18A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769598B" w14:textId="77777777" w:rsidR="007B1845" w:rsidRPr="006C1437" w:rsidRDefault="007B1845" w:rsidP="001A18A1">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6F9CE5F6" w14:textId="77777777" w:rsidR="007B1845" w:rsidRPr="006C1437" w:rsidRDefault="007B1845" w:rsidP="001A18A1">
            <w:pPr>
              <w:pStyle w:val="TAC"/>
            </w:pPr>
            <w:r w:rsidRPr="006C1437">
              <w:t>0</w:t>
            </w:r>
          </w:p>
        </w:tc>
      </w:tr>
      <w:tr w:rsidR="007B1845" w:rsidRPr="006C1437" w14:paraId="69E66C9C" w14:textId="77777777" w:rsidTr="001A18A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2EA8469" w14:textId="77777777" w:rsidR="007B1845" w:rsidRPr="006C1437" w:rsidRDefault="007B1845" w:rsidP="001A18A1">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7E18CEA" w14:textId="77777777" w:rsidR="007B1845" w:rsidRDefault="007B1845" w:rsidP="007B1845"/>
    <w:p w14:paraId="32E7CA98" w14:textId="77777777" w:rsidR="007B1845" w:rsidRPr="006C1437" w:rsidRDefault="007B1845" w:rsidP="007B1845">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B1845" w:rsidRPr="006C1437" w14:paraId="5A08C956"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153FE0B"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E4590CA"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1DD04FFB" w14:textId="77777777" w:rsidR="007B1845" w:rsidRPr="006C1437" w:rsidRDefault="007B1845" w:rsidP="001A18A1">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9910CF" w14:textId="77777777" w:rsidR="007B1845" w:rsidRPr="006C1437" w:rsidRDefault="007B1845" w:rsidP="001A18A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A26B55F" w14:textId="77777777" w:rsidR="007B1845" w:rsidRPr="006C1437" w:rsidRDefault="007B1845" w:rsidP="001A18A1">
            <w:pPr>
              <w:pStyle w:val="TAC"/>
            </w:pPr>
          </w:p>
        </w:tc>
      </w:tr>
      <w:tr w:rsidR="007B1845" w:rsidRPr="006C1437" w14:paraId="45893D0B"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E20E18E"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79BAFB"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4F072A71" w14:textId="77777777" w:rsidR="007B1845" w:rsidRPr="006C1437" w:rsidRDefault="007B1845" w:rsidP="001A18A1">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0F4033F" w14:textId="77777777" w:rsidR="007B1845" w:rsidRPr="006C1437" w:rsidRDefault="007B1845" w:rsidP="001A18A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2D6BB2" w14:textId="77777777" w:rsidR="007B1845" w:rsidRPr="006C1437" w:rsidRDefault="007B1845" w:rsidP="001A18A1">
            <w:pPr>
              <w:pStyle w:val="TAC"/>
            </w:pPr>
          </w:p>
        </w:tc>
      </w:tr>
      <w:tr w:rsidR="007B1845" w:rsidRPr="006C1437" w14:paraId="0468E6BD"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CF79D5F"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5D1F34"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4982D1A0" w14:textId="77777777" w:rsidR="007B1845" w:rsidRPr="006C1437" w:rsidRDefault="007B1845" w:rsidP="001A18A1">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AB0C8C2" w14:textId="77777777" w:rsidR="007B1845" w:rsidRPr="006C1437" w:rsidRDefault="007B1845" w:rsidP="001A18A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B129EF5" w14:textId="77777777" w:rsidR="007B1845" w:rsidRPr="006C1437" w:rsidRDefault="007B1845" w:rsidP="001A18A1">
            <w:pPr>
              <w:pStyle w:val="TAC"/>
            </w:pPr>
          </w:p>
        </w:tc>
      </w:tr>
      <w:tr w:rsidR="007B1845" w:rsidRPr="006C1437" w14:paraId="626D4234"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tcPr>
          <w:p w14:paraId="476889F2"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80E5FA"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03723A"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B41DCB5" w14:textId="77777777" w:rsidR="007B1845" w:rsidRPr="006C1437" w:rsidRDefault="007B1845" w:rsidP="001A18A1">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8BCEA16" w14:textId="77777777" w:rsidR="007B1845" w:rsidRPr="006C1437" w:rsidRDefault="007B1845" w:rsidP="001A18A1">
            <w:pPr>
              <w:pStyle w:val="TAH"/>
            </w:pPr>
            <w:r w:rsidRPr="006C1437">
              <w:t>Ins.</w:t>
            </w:r>
          </w:p>
        </w:tc>
      </w:tr>
      <w:tr w:rsidR="007B1845" w:rsidRPr="006C1437" w14:paraId="593CF1CF"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tcPr>
          <w:p w14:paraId="1491BA88" w14:textId="77777777" w:rsidR="007B1845" w:rsidRPr="006C1437" w:rsidRDefault="007B1845" w:rsidP="001A18A1">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5ADADA0" w14:textId="77777777" w:rsidR="007B1845" w:rsidRPr="006C1437" w:rsidRDefault="007B1845" w:rsidP="001A18A1">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2EAB222" w14:textId="77777777" w:rsidR="007B1845" w:rsidRDefault="007B1845" w:rsidP="001A18A1">
            <w:pPr>
              <w:pStyle w:val="TAL"/>
            </w:pPr>
            <w:r>
              <w:t>When present, this IE shall contain the PGW Set FQDN of the PGW-C/SMF set to which the PGW-C/SMF belongs.</w:t>
            </w:r>
          </w:p>
          <w:p w14:paraId="60C0A87A" w14:textId="77777777" w:rsidR="007B1845" w:rsidRPr="006C1437" w:rsidRDefault="007B1845" w:rsidP="001A18A1">
            <w:pPr>
              <w:pStyle w:val="TAL"/>
            </w:pPr>
            <w:r>
              <w:t>(NOTE)</w:t>
            </w:r>
          </w:p>
        </w:tc>
        <w:tc>
          <w:tcPr>
            <w:tcW w:w="1470" w:type="dxa"/>
            <w:tcBorders>
              <w:left w:val="single" w:sz="4" w:space="0" w:color="auto"/>
              <w:right w:val="single" w:sz="4" w:space="0" w:color="auto"/>
            </w:tcBorders>
            <w:shd w:val="clear" w:color="auto" w:fill="auto"/>
          </w:tcPr>
          <w:p w14:paraId="5A0C4043" w14:textId="77777777" w:rsidR="007B1845" w:rsidRPr="006C1437" w:rsidRDefault="007B1845" w:rsidP="001A18A1">
            <w:pPr>
              <w:pStyle w:val="TAL"/>
              <w:jc w:val="center"/>
            </w:pPr>
            <w:r>
              <w:t>PGW Set FQDN</w:t>
            </w:r>
          </w:p>
        </w:tc>
        <w:tc>
          <w:tcPr>
            <w:tcW w:w="541" w:type="dxa"/>
            <w:tcBorders>
              <w:left w:val="single" w:sz="4" w:space="0" w:color="auto"/>
              <w:right w:val="single" w:sz="4" w:space="0" w:color="auto"/>
            </w:tcBorders>
            <w:shd w:val="clear" w:color="auto" w:fill="auto"/>
          </w:tcPr>
          <w:p w14:paraId="230A326B" w14:textId="77777777" w:rsidR="007B1845" w:rsidRPr="006C1437" w:rsidRDefault="007B1845" w:rsidP="001A18A1">
            <w:pPr>
              <w:pStyle w:val="TAL"/>
              <w:jc w:val="center"/>
            </w:pPr>
            <w:r>
              <w:t>0</w:t>
            </w:r>
          </w:p>
        </w:tc>
      </w:tr>
      <w:tr w:rsidR="007B1845" w:rsidRPr="006C1437" w14:paraId="518FDADF"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tcPr>
          <w:p w14:paraId="12158238" w14:textId="77777777" w:rsidR="007B1845" w:rsidRDefault="007B1845" w:rsidP="001A18A1">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E316706" w14:textId="77777777" w:rsidR="007B1845" w:rsidRPr="006C1437" w:rsidRDefault="007B1845" w:rsidP="001A18A1">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84A325D" w14:textId="77777777" w:rsidR="007B1845" w:rsidRDefault="007B1845" w:rsidP="001A18A1">
            <w:pPr>
              <w:pStyle w:val="TAL"/>
            </w:pPr>
            <w:r>
              <w:rPr>
                <w:lang w:eastAsia="ja-JP"/>
              </w:rPr>
              <w:t xml:space="preserve">When present, this IE shall contain alternative PGW-C/SMF IP addresses within the PGW-C/SMF set </w:t>
            </w:r>
            <w:r>
              <w:t>to which the PGW-C/SMF belongs.</w:t>
            </w:r>
          </w:p>
          <w:p w14:paraId="417AE3D1" w14:textId="77777777" w:rsidR="007B1845" w:rsidRDefault="007B1845" w:rsidP="001A18A1">
            <w:pPr>
              <w:pStyle w:val="TAL"/>
              <w:rPr>
                <w:lang w:eastAsia="ja-JP"/>
              </w:rPr>
            </w:pPr>
          </w:p>
          <w:p w14:paraId="22828E16" w14:textId="77777777" w:rsidR="007B1845" w:rsidRDefault="007B1845" w:rsidP="001A18A1">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591AE93" w14:textId="77777777" w:rsidR="007B1845" w:rsidRPr="006C1437" w:rsidRDefault="007B1845" w:rsidP="001A18A1">
            <w:pPr>
              <w:pStyle w:val="TAL"/>
            </w:pPr>
            <w:r>
              <w:t>(NOTE)</w:t>
            </w:r>
          </w:p>
        </w:tc>
        <w:tc>
          <w:tcPr>
            <w:tcW w:w="1470" w:type="dxa"/>
            <w:tcBorders>
              <w:left w:val="single" w:sz="4" w:space="0" w:color="auto"/>
              <w:right w:val="single" w:sz="4" w:space="0" w:color="auto"/>
            </w:tcBorders>
            <w:shd w:val="clear" w:color="auto" w:fill="auto"/>
          </w:tcPr>
          <w:p w14:paraId="40E2E2F1" w14:textId="77777777" w:rsidR="007B1845" w:rsidRPr="006C1437" w:rsidRDefault="007B1845" w:rsidP="001A18A1">
            <w:pPr>
              <w:pStyle w:val="TAL"/>
              <w:jc w:val="center"/>
            </w:pPr>
            <w:r>
              <w:t>IP Address</w:t>
            </w:r>
          </w:p>
        </w:tc>
        <w:tc>
          <w:tcPr>
            <w:tcW w:w="541" w:type="dxa"/>
            <w:tcBorders>
              <w:left w:val="single" w:sz="4" w:space="0" w:color="auto"/>
              <w:right w:val="single" w:sz="4" w:space="0" w:color="auto"/>
            </w:tcBorders>
            <w:shd w:val="clear" w:color="auto" w:fill="auto"/>
          </w:tcPr>
          <w:p w14:paraId="5B291177" w14:textId="77777777" w:rsidR="007B1845" w:rsidRPr="006C1437" w:rsidRDefault="007B1845" w:rsidP="001A18A1">
            <w:pPr>
              <w:pStyle w:val="TAL"/>
              <w:jc w:val="center"/>
            </w:pPr>
            <w:r>
              <w:t>0</w:t>
            </w:r>
          </w:p>
        </w:tc>
      </w:tr>
      <w:tr w:rsidR="007B1845" w:rsidRPr="006C1437" w14:paraId="3C4902C2" w14:textId="77777777" w:rsidTr="001A18A1">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16CC7248" w14:textId="77777777" w:rsidR="007B1845" w:rsidRPr="006C1437" w:rsidRDefault="007B1845" w:rsidP="001A18A1">
            <w:pPr>
              <w:pStyle w:val="TAN"/>
            </w:pPr>
            <w:r>
              <w:t>NOTE:</w:t>
            </w:r>
            <w:r>
              <w:tab/>
              <w:t>Either the PGW Set FQDN IE or Alternative PGW-C/SMF IP Address IE shall be present.</w:t>
            </w:r>
          </w:p>
        </w:tc>
      </w:tr>
    </w:tbl>
    <w:p w14:paraId="5A1E3CFF" w14:textId="77777777" w:rsidR="007B1845" w:rsidRDefault="007B1845" w:rsidP="007B1845">
      <w:pPr>
        <w:rPr>
          <w:lang w:eastAsia="zh-CN"/>
        </w:rPr>
      </w:pPr>
    </w:p>
    <w:bookmarkEnd w:id="26"/>
    <w:bookmarkEnd w:id="27"/>
    <w:bookmarkEnd w:id="28"/>
    <w:bookmarkEnd w:id="29"/>
    <w:bookmarkEnd w:id="30"/>
    <w:bookmarkEnd w:id="31"/>
    <w:bookmarkEnd w:id="32"/>
    <w:p w14:paraId="48271C37" w14:textId="77777777" w:rsidR="00631AC4" w:rsidRDefault="00631AC4" w:rsidP="00B15DF7"/>
    <w:p w14:paraId="7BA0F7FA"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757EE0" w14:textId="77777777" w:rsidR="007B1845" w:rsidRPr="006C1437" w:rsidRDefault="007B1845" w:rsidP="007B1845">
      <w:pPr>
        <w:pStyle w:val="Heading3"/>
        <w:rPr>
          <w:lang w:eastAsia="zh-CN"/>
        </w:rPr>
      </w:pPr>
      <w:bookmarkStart w:id="51" w:name="_Toc68079001"/>
      <w:bookmarkStart w:id="52" w:name="_Toc19777502"/>
      <w:bookmarkStart w:id="53" w:name="_Toc27740799"/>
      <w:bookmarkStart w:id="54" w:name="_Toc36054178"/>
      <w:bookmarkStart w:id="55" w:name="_Toc44874054"/>
      <w:bookmarkStart w:id="56" w:name="_Toc51863032"/>
      <w:bookmarkStart w:id="57" w:name="_Toc57980461"/>
      <w:bookmarkStart w:id="58" w:name="_Toc58578784"/>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7.2.8</w:t>
        </w:r>
        <w:r w:rsidRPr="006C1437">
          <w:rPr>
            <w:lang w:eastAsia="zh-CN"/>
          </w:rPr>
          <w:tab/>
        </w:r>
      </w:smartTag>
      <w:r w:rsidRPr="006C1437">
        <w:rPr>
          <w:lang w:eastAsia="zh-CN"/>
        </w:rPr>
        <w:t>Modify Bearer Response</w:t>
      </w:r>
      <w:bookmarkEnd w:id="51"/>
    </w:p>
    <w:p w14:paraId="429143A6" w14:textId="77777777" w:rsidR="007B1845" w:rsidRPr="006C1437" w:rsidRDefault="007B1845" w:rsidP="007B1845">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w:t>
      </w:r>
      <w:proofErr w:type="spellStart"/>
      <w:r w:rsidRPr="006C1437">
        <w:rPr>
          <w:lang w:eastAsia="zh-CN"/>
        </w:rPr>
        <w:t>ePDG</w:t>
      </w:r>
      <w:proofErr w:type="spellEnd"/>
      <w:r w:rsidRPr="006C1437">
        <w:rPr>
          <w:lang w:eastAsia="zh-CN"/>
        </w:rPr>
        <w:t xml:space="preserve"> as part of the procedures listed for the Modify Bearer Request (see </w:t>
      </w:r>
      <w:r>
        <w:rPr>
          <w:lang w:eastAsia="zh-CN"/>
        </w:rPr>
        <w:t>clause </w:t>
      </w:r>
      <w:r w:rsidRPr="006C1437">
        <w:rPr>
          <w:lang w:eastAsia="zh-CN"/>
        </w:rPr>
        <w:t>7.2.7).</w:t>
      </w:r>
    </w:p>
    <w:p w14:paraId="59DCFCE9" w14:textId="77777777" w:rsidR="007B1845" w:rsidRPr="006C1437" w:rsidRDefault="007B1845" w:rsidP="007B1845">
      <w:pPr>
        <w:rPr>
          <w:lang w:eastAsia="zh-CN"/>
        </w:rPr>
      </w:pPr>
      <w:r w:rsidRPr="006C1437">
        <w:t xml:space="preserve">If the MME has sent the counter for the RRC Cause "MO Exception data" in the </w:t>
      </w:r>
      <w:r w:rsidRPr="006C1437">
        <w:rPr>
          <w:lang w:eastAsia="zh-CN"/>
        </w:rPr>
        <w:t xml:space="preserve">Modify Bearer </w:t>
      </w:r>
      <w:proofErr w:type="spellStart"/>
      <w:r w:rsidRPr="006C1437">
        <w:t>Resquest</w:t>
      </w:r>
      <w:proofErr w:type="spellEnd"/>
      <w:r w:rsidRPr="006C1437">
        <w:t xml:space="preserve">, the MME shall reset the counter value when receiving the </w:t>
      </w:r>
      <w:r w:rsidRPr="006C1437">
        <w:rPr>
          <w:lang w:eastAsia="zh-CN"/>
        </w:rPr>
        <w:t xml:space="preserve">Modify Bearer </w:t>
      </w:r>
      <w:r w:rsidRPr="006C1437">
        <w:t>Response message.</w:t>
      </w:r>
    </w:p>
    <w:p w14:paraId="0DDF6D09" w14:textId="77777777" w:rsidR="007B1845" w:rsidRPr="006C1437" w:rsidRDefault="007B1845" w:rsidP="007B1845">
      <w:r w:rsidRPr="006C1437">
        <w:t>If handling of default bearer fails, then Cause at the message level shall be a failure cause.</w:t>
      </w:r>
    </w:p>
    <w:p w14:paraId="4F66A572" w14:textId="77777777" w:rsidR="007B1845" w:rsidRPr="006C1437" w:rsidRDefault="007B1845" w:rsidP="007B1845">
      <w:pPr>
        <w:rPr>
          <w:lang w:eastAsia="zh-CN"/>
        </w:rPr>
      </w:pPr>
      <w:r w:rsidRPr="006C1437">
        <w:t>Possible Cause values are specified in Table 8.4-1. Message specific cause values are:</w:t>
      </w:r>
    </w:p>
    <w:p w14:paraId="2FE5E294" w14:textId="77777777" w:rsidR="007B1845" w:rsidRPr="006C1437" w:rsidRDefault="007B1845" w:rsidP="007B1845">
      <w:pPr>
        <w:pStyle w:val="B1"/>
      </w:pPr>
      <w:r w:rsidRPr="006C1437">
        <w:rPr>
          <w:lang w:eastAsia="zh-CN"/>
        </w:rPr>
        <w:t>-</w:t>
      </w:r>
      <w:r w:rsidRPr="006C1437">
        <w:rPr>
          <w:lang w:eastAsia="zh-CN"/>
        </w:rPr>
        <w:tab/>
      </w:r>
      <w:r w:rsidRPr="006C1437">
        <w:t>"Request accepted".</w:t>
      </w:r>
    </w:p>
    <w:p w14:paraId="21320B47"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7E76F86" w14:textId="77777777" w:rsidR="007B1845" w:rsidRPr="006C1437" w:rsidRDefault="007B1845" w:rsidP="007B1845">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24AE1B28" w14:textId="77777777" w:rsidR="007B1845" w:rsidRPr="006C1437" w:rsidRDefault="007B1845" w:rsidP="007B1845">
      <w:pPr>
        <w:pStyle w:val="B1"/>
        <w:rPr>
          <w:lang w:eastAsia="zh-CN"/>
        </w:rPr>
      </w:pPr>
      <w:r w:rsidRPr="006C1437">
        <w:rPr>
          <w:lang w:eastAsia="zh-CN"/>
        </w:rPr>
        <w:t>-</w:t>
      </w:r>
      <w:r w:rsidRPr="006C1437">
        <w:rPr>
          <w:lang w:eastAsia="zh-CN"/>
        </w:rPr>
        <w:tab/>
        <w:t>"Service not supported".</w:t>
      </w:r>
    </w:p>
    <w:p w14:paraId="46549F34" w14:textId="77777777" w:rsidR="007B1845" w:rsidRPr="006C1437" w:rsidRDefault="007B1845" w:rsidP="007B184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7B1845" w:rsidRPr="006C1437" w14:paraId="1299BFB1"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76C6748" w14:textId="77777777" w:rsidR="007B1845" w:rsidRPr="006C1437" w:rsidRDefault="007B1845" w:rsidP="001A18A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C30361" w14:textId="77777777" w:rsidR="007B1845" w:rsidRPr="006C1437" w:rsidRDefault="007B1845" w:rsidP="001A18A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65925A" w14:textId="77777777" w:rsidR="007B1845" w:rsidRPr="006C1437" w:rsidRDefault="007B1845" w:rsidP="001A18A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AC7909" w14:textId="77777777" w:rsidR="007B1845" w:rsidRPr="006C1437" w:rsidRDefault="007B1845" w:rsidP="001A18A1">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2AC2F27" w14:textId="77777777" w:rsidR="007B1845" w:rsidRPr="006C1437" w:rsidRDefault="007B1845" w:rsidP="001A18A1">
            <w:pPr>
              <w:pStyle w:val="TAH"/>
              <w:keepNext w:val="0"/>
            </w:pPr>
            <w:r w:rsidRPr="006C1437">
              <w:t>Ins.</w:t>
            </w:r>
          </w:p>
        </w:tc>
      </w:tr>
      <w:tr w:rsidR="007B1845" w:rsidRPr="006C1437" w14:paraId="3C319A7A"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F5B9895" w14:textId="77777777" w:rsidR="007B1845" w:rsidRPr="006C1437" w:rsidRDefault="007B1845" w:rsidP="001A18A1">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7F95734" w14:textId="77777777" w:rsidR="007B1845" w:rsidRPr="006C1437" w:rsidRDefault="007B1845" w:rsidP="001A18A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93663E" w14:textId="77777777" w:rsidR="007B1845" w:rsidRPr="006C1437" w:rsidRDefault="007B1845" w:rsidP="001A18A1">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28C63822" w14:textId="77777777" w:rsidR="007B1845" w:rsidRPr="006C1437" w:rsidRDefault="007B1845" w:rsidP="001A18A1">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764417F" w14:textId="77777777" w:rsidR="007B1845" w:rsidRPr="006C1437" w:rsidRDefault="007B1845" w:rsidP="001A18A1">
            <w:pPr>
              <w:pStyle w:val="TAC"/>
              <w:keepNext w:val="0"/>
            </w:pPr>
            <w:r w:rsidRPr="006C1437">
              <w:t>0</w:t>
            </w:r>
          </w:p>
        </w:tc>
      </w:tr>
      <w:tr w:rsidR="007B1845" w:rsidRPr="006C1437" w14:paraId="6675076B"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5FFFF07" w14:textId="77777777" w:rsidR="007B1845" w:rsidRPr="006C1437" w:rsidRDefault="007B1845" w:rsidP="001A18A1">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58E79F09"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CD00E6"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7BA84F38" w14:textId="77777777" w:rsidR="007B1845" w:rsidRPr="006C1437" w:rsidRDefault="007B1845" w:rsidP="001A18A1">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02F4051E" w14:textId="77777777" w:rsidR="007B1845" w:rsidRPr="006C1437" w:rsidRDefault="007B1845" w:rsidP="001A18A1">
            <w:pPr>
              <w:pStyle w:val="TAC"/>
              <w:keepNext w:val="0"/>
            </w:pPr>
            <w:r w:rsidRPr="006C1437">
              <w:t>0</w:t>
            </w:r>
          </w:p>
        </w:tc>
      </w:tr>
      <w:tr w:rsidR="007B1845" w:rsidRPr="006C1437" w14:paraId="1584CA69"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2AA8491" w14:textId="77777777" w:rsidR="007B1845" w:rsidRPr="006C1437" w:rsidRDefault="007B1845" w:rsidP="001A18A1">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2AC8059"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C4AFB9" w14:textId="77777777" w:rsidR="007B1845" w:rsidRPr="006C1437" w:rsidRDefault="007B1845" w:rsidP="001A18A1">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1A961A6F" w14:textId="77777777" w:rsidR="007B1845" w:rsidRPr="006C1437" w:rsidRDefault="007B1845" w:rsidP="001A18A1">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0B80E015" w14:textId="77777777" w:rsidR="007B1845" w:rsidRPr="006C1437" w:rsidRDefault="007B1845" w:rsidP="001A18A1">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A212B3E" w14:textId="77777777" w:rsidR="007B1845" w:rsidRPr="006C1437" w:rsidRDefault="007B1845" w:rsidP="001A18A1">
            <w:pPr>
              <w:pStyle w:val="TAC"/>
              <w:keepNext w:val="0"/>
            </w:pPr>
            <w:r w:rsidRPr="006C1437">
              <w:t>0</w:t>
            </w:r>
          </w:p>
        </w:tc>
      </w:tr>
      <w:tr w:rsidR="007B1845" w:rsidRPr="006C1437" w14:paraId="71283556"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255CC4D" w14:textId="77777777" w:rsidR="007B1845" w:rsidRPr="006C1437" w:rsidRDefault="007B1845" w:rsidP="001A18A1">
            <w:pPr>
              <w:pStyle w:val="TAL"/>
              <w:keepNext w:val="0"/>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508B7B9D" w14:textId="77777777" w:rsidR="007B1845" w:rsidRPr="006C1437" w:rsidRDefault="007B1845" w:rsidP="001A18A1">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1212277B" w14:textId="77777777" w:rsidR="007B1845" w:rsidRPr="006C1437" w:rsidRDefault="007B1845" w:rsidP="001A18A1">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5D814D4F"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proofErr w:type="gramStart"/>
            <w:r w:rsidRPr="006C1437">
              <w:rPr>
                <w:rFonts w:ascii="Arial" w:hAnsi="Arial" w:cs="Arial"/>
                <w:sz w:val="18"/>
                <w:szCs w:val="18"/>
                <w:lang w:eastAsia="zh-CN"/>
              </w:rPr>
              <w:t>procedures;</w:t>
            </w:r>
            <w:proofErr w:type="gramEnd"/>
          </w:p>
          <w:p w14:paraId="447FAF4F"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cs="Arial"/>
                <w:sz w:val="18"/>
                <w:szCs w:val="18"/>
                <w:lang w:eastAsia="zh-CN"/>
              </w:rPr>
              <w:lastRenderedPageBreak/>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proofErr w:type="gramStart"/>
            <w:r w:rsidRPr="006C1437">
              <w:rPr>
                <w:rFonts w:ascii="Arial" w:hAnsi="Arial" w:cs="Arial"/>
                <w:sz w:val="18"/>
                <w:szCs w:val="18"/>
                <w:lang w:eastAsia="zh-CN"/>
              </w:rPr>
              <w:t>procedures;</w:t>
            </w:r>
            <w:proofErr w:type="gramEnd"/>
          </w:p>
          <w:p w14:paraId="71753AD8"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395F65CF" w14:textId="77777777" w:rsidR="007B1845" w:rsidRPr="006C1437" w:rsidRDefault="007B1845" w:rsidP="001A18A1">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1BD17B10" w14:textId="77777777" w:rsidR="007B1845" w:rsidRPr="006C1437" w:rsidRDefault="007B1845" w:rsidP="001A18A1">
            <w:pPr>
              <w:pStyle w:val="TAC"/>
              <w:keepNext w:val="0"/>
            </w:pPr>
            <w:r w:rsidRPr="006C1437">
              <w:lastRenderedPageBreak/>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4E6AC584" w14:textId="77777777" w:rsidR="007B1845" w:rsidRPr="006C1437" w:rsidRDefault="007B1845" w:rsidP="001A18A1">
            <w:pPr>
              <w:pStyle w:val="TAC"/>
              <w:keepNext w:val="0"/>
            </w:pPr>
            <w:r w:rsidRPr="006C1437">
              <w:t>0</w:t>
            </w:r>
          </w:p>
        </w:tc>
      </w:tr>
      <w:tr w:rsidR="007B1845" w:rsidRPr="006C1437" w14:paraId="623D7352"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E932306" w14:textId="77777777" w:rsidR="007B1845" w:rsidRPr="006C1437" w:rsidRDefault="007B1845" w:rsidP="001A18A1">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DB35D8B"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187876" w14:textId="77777777" w:rsidR="007B1845" w:rsidRPr="006C1437" w:rsidRDefault="007B1845" w:rsidP="001A18A1">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6D20DF9" w14:textId="77777777" w:rsidR="007B1845" w:rsidRPr="006C1437" w:rsidRDefault="007B1845" w:rsidP="001A18A1">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36EF1C2" w14:textId="77777777" w:rsidR="007B1845" w:rsidRPr="006C1437" w:rsidRDefault="007B1845" w:rsidP="001A18A1">
            <w:pPr>
              <w:pStyle w:val="TAC"/>
              <w:keepNext w:val="0"/>
            </w:pPr>
            <w:r w:rsidRPr="006C1437">
              <w:t>0</w:t>
            </w:r>
          </w:p>
        </w:tc>
      </w:tr>
      <w:tr w:rsidR="007B1845" w:rsidRPr="006C1437" w14:paraId="52FEA4CC"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A7DF471" w14:textId="77777777" w:rsidR="007B1845" w:rsidRPr="006C1437" w:rsidRDefault="007B1845" w:rsidP="001A18A1">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D178337" w14:textId="77777777" w:rsidR="007B1845" w:rsidRPr="006C1437" w:rsidRDefault="007B1845" w:rsidP="001A18A1">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11D1F7" w14:textId="77777777" w:rsidR="007B1845" w:rsidRPr="006C1437" w:rsidRDefault="007B1845" w:rsidP="001A18A1">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68B0A34E" w14:textId="77777777" w:rsidR="007B1845" w:rsidRPr="006C1437" w:rsidRDefault="007B1845" w:rsidP="001A18A1">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5B75D87A" w14:textId="77777777" w:rsidR="007B1845" w:rsidRPr="006C1437" w:rsidRDefault="007B1845" w:rsidP="001A18A1">
            <w:pPr>
              <w:pStyle w:val="TAC"/>
              <w:keepNext w:val="0"/>
            </w:pPr>
            <w:r w:rsidRPr="006C1437">
              <w:t>0</w:t>
            </w:r>
          </w:p>
        </w:tc>
      </w:tr>
      <w:tr w:rsidR="007B1845" w:rsidRPr="006C1437" w14:paraId="09300542"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E051635" w14:textId="77777777" w:rsidR="007B1845" w:rsidRPr="006C1437" w:rsidRDefault="007B1845" w:rsidP="001A18A1">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74319889"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DB5C332" w14:textId="77777777" w:rsidR="007B1845" w:rsidRPr="006C1437" w:rsidRDefault="007B1845" w:rsidP="001A18A1">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310E1FB8" w14:textId="77777777" w:rsidR="007B1845" w:rsidRPr="006C1437" w:rsidRDefault="007B1845" w:rsidP="001A18A1">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05E3A56C" w14:textId="77777777" w:rsidR="007B1845" w:rsidRPr="006C1437" w:rsidRDefault="007B1845" w:rsidP="001A18A1">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094DCFF8" w14:textId="77777777" w:rsidR="007B1845" w:rsidRPr="006C1437" w:rsidRDefault="007B1845" w:rsidP="001A18A1">
            <w:pPr>
              <w:pStyle w:val="TAC"/>
              <w:keepNext w:val="0"/>
            </w:pPr>
            <w:r w:rsidRPr="006C1437">
              <w:t>1</w:t>
            </w:r>
          </w:p>
        </w:tc>
      </w:tr>
      <w:tr w:rsidR="007B1845" w:rsidRPr="006C1437" w14:paraId="7997EF2D"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246763E" w14:textId="77777777" w:rsidR="007B1845" w:rsidRPr="006C1437" w:rsidRDefault="007B1845" w:rsidP="001A18A1">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3432E404" w14:textId="77777777" w:rsidR="007B1845" w:rsidRPr="006C1437" w:rsidRDefault="007B1845" w:rsidP="001A18A1">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624FD6"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99D8B2D" w14:textId="77777777" w:rsidR="007B1845" w:rsidRPr="006C1437" w:rsidRDefault="007B1845" w:rsidP="001A18A1">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4BF10D4C" w14:textId="77777777" w:rsidR="007B1845" w:rsidRPr="006C1437" w:rsidRDefault="007B1845" w:rsidP="001A18A1">
            <w:pPr>
              <w:pStyle w:val="TAC"/>
              <w:keepNext w:val="0"/>
            </w:pPr>
            <w:r w:rsidRPr="006C1437">
              <w:rPr>
                <w:lang w:eastAsia="zh-CN"/>
              </w:rPr>
              <w:t>0</w:t>
            </w:r>
          </w:p>
        </w:tc>
      </w:tr>
      <w:tr w:rsidR="007B1845" w:rsidRPr="006C1437" w14:paraId="156A91DE"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4BF97FE" w14:textId="77777777" w:rsidR="007B1845" w:rsidRPr="006C1437" w:rsidRDefault="007B1845" w:rsidP="001A18A1">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536D4D9" w14:textId="77777777" w:rsidR="007B1845" w:rsidRPr="006C1437" w:rsidRDefault="007B1845" w:rsidP="001A18A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90600D"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4C196AF" w14:textId="77777777" w:rsidR="007B1845" w:rsidRPr="006C1437" w:rsidRDefault="007B1845" w:rsidP="001A18A1">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51BE87BF" w14:textId="77777777" w:rsidR="007B1845" w:rsidRPr="006C1437" w:rsidRDefault="007B1845" w:rsidP="001A18A1">
            <w:pPr>
              <w:pStyle w:val="TAC"/>
              <w:keepNext w:val="0"/>
            </w:pPr>
            <w:r w:rsidRPr="006C1437">
              <w:t>0</w:t>
            </w:r>
          </w:p>
        </w:tc>
      </w:tr>
      <w:tr w:rsidR="007B1845" w:rsidRPr="006C1437" w14:paraId="161881CE"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46A9F35" w14:textId="77777777" w:rsidR="007B1845" w:rsidRPr="006C1437" w:rsidRDefault="007B1845" w:rsidP="001A18A1">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6A7883" w14:textId="77777777" w:rsidR="007B1845" w:rsidRPr="006C1437" w:rsidRDefault="007B1845" w:rsidP="001A18A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9E25A4"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16B55B" w14:textId="77777777" w:rsidR="007B1845" w:rsidRPr="006C1437" w:rsidRDefault="007B1845" w:rsidP="001A18A1">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C384769" w14:textId="77777777" w:rsidR="007B1845" w:rsidRPr="006C1437" w:rsidRDefault="007B1845" w:rsidP="001A18A1">
            <w:pPr>
              <w:pStyle w:val="TAC"/>
              <w:keepNext w:val="0"/>
            </w:pPr>
            <w:r w:rsidRPr="006C1437">
              <w:t>0</w:t>
            </w:r>
          </w:p>
        </w:tc>
      </w:tr>
      <w:tr w:rsidR="007B1845" w:rsidRPr="006C1437" w14:paraId="33D4476A" w14:textId="77777777" w:rsidTr="001A1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387CA6" w14:textId="77777777" w:rsidR="007B1845" w:rsidRPr="006C1437" w:rsidRDefault="007B1845" w:rsidP="001A18A1">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2312CAB7" w14:textId="77777777" w:rsidR="007B1845" w:rsidRPr="006C1437" w:rsidRDefault="007B1845" w:rsidP="001A18A1">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2F7A33A" w14:textId="77777777" w:rsidR="007B1845" w:rsidRPr="006C1437" w:rsidRDefault="007B1845" w:rsidP="001A18A1">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113DAC42" w14:textId="77777777" w:rsidR="007B1845" w:rsidRPr="006C1437" w:rsidRDefault="007B1845" w:rsidP="001A18A1">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06061EB2" w14:textId="77777777" w:rsidR="007B1845" w:rsidRPr="006C1437" w:rsidRDefault="007B1845" w:rsidP="001A18A1">
            <w:pPr>
              <w:pStyle w:val="TAC"/>
              <w:keepNext w:val="0"/>
              <w:snapToGrid w:val="0"/>
            </w:pPr>
            <w:r w:rsidRPr="006C1437">
              <w:t>0</w:t>
            </w:r>
          </w:p>
        </w:tc>
      </w:tr>
      <w:tr w:rsidR="007B1845" w:rsidRPr="006C1437" w14:paraId="083884CC" w14:textId="77777777" w:rsidTr="001A1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1C4828C" w14:textId="77777777" w:rsidR="007B1845" w:rsidRPr="006C1437" w:rsidRDefault="007B1845" w:rsidP="001A18A1">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1AD13B49" w14:textId="77777777" w:rsidR="007B1845" w:rsidRPr="006C1437" w:rsidRDefault="007B1845" w:rsidP="001A18A1">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7DC0DE6" w14:textId="77777777" w:rsidR="007B1845" w:rsidRPr="006C1437" w:rsidRDefault="007B1845" w:rsidP="001A18A1">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000E1B1B" w14:textId="77777777" w:rsidR="007B1845" w:rsidRPr="006C1437" w:rsidRDefault="007B1845" w:rsidP="001A18A1">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38329986" w14:textId="77777777" w:rsidR="007B1845" w:rsidRPr="006C1437" w:rsidRDefault="007B1845" w:rsidP="001A18A1">
            <w:pPr>
              <w:pStyle w:val="TAC"/>
              <w:keepNext w:val="0"/>
              <w:snapToGrid w:val="0"/>
            </w:pPr>
            <w:r w:rsidRPr="006C1437">
              <w:t>0</w:t>
            </w:r>
          </w:p>
        </w:tc>
      </w:tr>
      <w:tr w:rsidR="007B1845" w:rsidRPr="006C1437" w14:paraId="596143D5"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B4B426C" w14:textId="77777777" w:rsidR="007B1845" w:rsidRPr="006C1437" w:rsidRDefault="007B1845" w:rsidP="001A18A1">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14031E8"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C750BE"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718376" w14:textId="77777777" w:rsidR="007B1845" w:rsidRPr="006C1437" w:rsidRDefault="007B1845" w:rsidP="001A18A1">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8CCF1B4" w14:textId="77777777" w:rsidR="007B1845" w:rsidRPr="006C1437" w:rsidRDefault="007B1845" w:rsidP="001A18A1">
            <w:pPr>
              <w:pStyle w:val="TAC"/>
              <w:keepNext w:val="0"/>
            </w:pPr>
            <w:r w:rsidRPr="006C1437">
              <w:t>0</w:t>
            </w:r>
          </w:p>
        </w:tc>
      </w:tr>
      <w:tr w:rsidR="007B1845" w:rsidRPr="006C1437" w14:paraId="4F73E378"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3741A20" w14:textId="77777777" w:rsidR="007B1845" w:rsidRPr="006C1437" w:rsidRDefault="007B1845" w:rsidP="001A18A1">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81AE5A4"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E877E7"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4CC305" w14:textId="77777777" w:rsidR="007B1845" w:rsidRPr="006C1437" w:rsidRDefault="007B1845" w:rsidP="001A18A1">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2E25215" w14:textId="77777777" w:rsidR="007B1845" w:rsidRPr="006C1437" w:rsidRDefault="007B1845" w:rsidP="001A18A1">
            <w:pPr>
              <w:pStyle w:val="TAC"/>
              <w:keepNext w:val="0"/>
            </w:pPr>
            <w:r w:rsidRPr="006C1437">
              <w:t>1</w:t>
            </w:r>
          </w:p>
        </w:tc>
      </w:tr>
      <w:tr w:rsidR="007B1845" w:rsidRPr="006C1437" w14:paraId="22516A4E"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BEA4564" w14:textId="77777777" w:rsidR="007B1845" w:rsidRPr="006C1437" w:rsidRDefault="007B1845" w:rsidP="001A18A1">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574DC27"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F2EA14D"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3AEEFEB5" w14:textId="77777777" w:rsidR="007B1845" w:rsidRPr="006C1437" w:rsidRDefault="007B1845" w:rsidP="001A18A1">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7DAE49C8" w14:textId="77777777" w:rsidR="007B1845" w:rsidRPr="006C1437" w:rsidRDefault="007B1845" w:rsidP="001A18A1">
            <w:pPr>
              <w:pStyle w:val="TAC"/>
              <w:keepNext w:val="0"/>
            </w:pPr>
            <w:r w:rsidRPr="006C1437">
              <w:t>0</w:t>
            </w:r>
          </w:p>
        </w:tc>
      </w:tr>
      <w:tr w:rsidR="007B1845" w:rsidRPr="006C1437" w14:paraId="03FBB04F"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867F480" w14:textId="77777777" w:rsidR="007B1845" w:rsidRPr="006C1437" w:rsidRDefault="007B1845" w:rsidP="001A18A1">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1B94E3" w14:textId="77777777" w:rsidR="007B1845" w:rsidRPr="006C1437" w:rsidRDefault="007B1845" w:rsidP="001A18A1">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82B9FC2" w14:textId="77777777" w:rsidR="007B1845" w:rsidRPr="006C1437" w:rsidRDefault="007B1845" w:rsidP="001A18A1">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7C9CA067" w14:textId="77777777" w:rsidR="007B1845" w:rsidRPr="006C1437" w:rsidRDefault="007B1845" w:rsidP="001A18A1">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1FC281D6" w14:textId="77777777" w:rsidR="007B1845" w:rsidRPr="006C1437" w:rsidRDefault="007B1845" w:rsidP="001A18A1">
            <w:pPr>
              <w:pStyle w:val="TAC"/>
              <w:keepNext w:val="0"/>
            </w:pPr>
            <w:r w:rsidRPr="006C1437">
              <w:t>0</w:t>
            </w:r>
          </w:p>
        </w:tc>
      </w:tr>
      <w:tr w:rsidR="007B1845" w:rsidRPr="006C1437" w14:paraId="4D887CC0"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9A777B3" w14:textId="77777777" w:rsidR="007B1845" w:rsidRPr="006C1437" w:rsidRDefault="007B1845" w:rsidP="001A18A1">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8A80649" w14:textId="77777777" w:rsidR="007B1845" w:rsidRPr="006C1437" w:rsidRDefault="007B1845" w:rsidP="001A18A1">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060CD0"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0266FCA" w14:textId="77777777" w:rsidR="007B1845" w:rsidRPr="006C1437" w:rsidRDefault="007B1845" w:rsidP="001A18A1">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7D9B6541" w14:textId="77777777" w:rsidR="007B1845" w:rsidRPr="006C1437" w:rsidRDefault="007B1845" w:rsidP="001A18A1">
            <w:pPr>
              <w:pStyle w:val="TAC"/>
              <w:keepNext w:val="0"/>
            </w:pPr>
            <w:r w:rsidRPr="006C1437">
              <w:t>1</w:t>
            </w:r>
          </w:p>
        </w:tc>
      </w:tr>
      <w:tr w:rsidR="007B1845" w:rsidRPr="006C1437" w14:paraId="3F673765"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826C19F" w14:textId="77777777" w:rsidR="007B1845" w:rsidRPr="006C1437" w:rsidRDefault="007B1845" w:rsidP="001A18A1">
            <w:pPr>
              <w:pStyle w:val="TAL"/>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1DEAB81" w14:textId="77777777" w:rsidR="007B1845" w:rsidRPr="006C1437" w:rsidRDefault="007B1845" w:rsidP="001A18A1">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665D49" w14:textId="77777777" w:rsidR="007B1845" w:rsidRPr="006C1437" w:rsidRDefault="007B1845" w:rsidP="001A18A1">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015A92B" w14:textId="77777777" w:rsidR="007B1845" w:rsidRPr="006C1437" w:rsidRDefault="007B1845" w:rsidP="001A18A1">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A077C75" w14:textId="77777777" w:rsidR="007B1845" w:rsidRPr="006C1437" w:rsidRDefault="007B1845" w:rsidP="003421C3">
            <w:pPr>
              <w:pStyle w:val="B1"/>
              <w:numPr>
                <w:ilvl w:val="0"/>
                <w:numId w:val="2"/>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6C3E8A4A" w14:textId="77777777" w:rsidR="007B1845" w:rsidRPr="006C1437" w:rsidRDefault="007B1845" w:rsidP="003421C3">
            <w:pPr>
              <w:pStyle w:val="B1"/>
              <w:numPr>
                <w:ilvl w:val="0"/>
                <w:numId w:val="2"/>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364C350A" w14:textId="77777777" w:rsidR="007B1845" w:rsidRPr="006C1437" w:rsidRDefault="007B1845" w:rsidP="003421C3">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49B99B9" w14:textId="77777777" w:rsidR="007B1845" w:rsidRPr="006C1437" w:rsidRDefault="007B1845" w:rsidP="003421C3">
            <w:pPr>
              <w:pStyle w:val="B1"/>
              <w:numPr>
                <w:ilvl w:val="0"/>
                <w:numId w:val="2"/>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006526ED"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39307F9" w14:textId="77777777" w:rsidR="007B1845" w:rsidRPr="006C1437" w:rsidRDefault="007B1845" w:rsidP="003421C3">
            <w:pPr>
              <w:pStyle w:val="B1"/>
              <w:numPr>
                <w:ilvl w:val="0"/>
                <w:numId w:val="2"/>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05115E7A" w14:textId="77777777" w:rsidR="007B1845" w:rsidRPr="007B1845" w:rsidRDefault="007B1845" w:rsidP="003421C3">
            <w:pPr>
              <w:pStyle w:val="B1"/>
              <w:numPr>
                <w:ilvl w:val="0"/>
                <w:numId w:val="2"/>
              </w:numPr>
              <w:overflowPunct w:val="0"/>
              <w:autoSpaceDE w:val="0"/>
              <w:autoSpaceDN w:val="0"/>
              <w:adjustRightInd w:val="0"/>
              <w:textAlignment w:val="baseline"/>
              <w:rPr>
                <w:ins w:id="59" w:author="Frank, April Meeting v0" w:date="2021-04-01T15:07:00Z"/>
                <w:lang w:eastAsia="zh-CN"/>
                <w:rPrChange w:id="60" w:author="Frank, April Meeting v0" w:date="2021-04-01T15:07:00Z">
                  <w:rPr>
                    <w:ins w:id="61" w:author="Frank, April Meeting v0" w:date="2021-04-01T15:07:00Z"/>
                    <w:rFonts w:ascii="Arial" w:hAnsi="Arial"/>
                    <w:sz w:val="18"/>
                    <w:lang w:eastAsia="zh-CN"/>
                  </w:rPr>
                </w:rPrChange>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proofErr w:type="spellStart"/>
            <w:r w:rsidRPr="006C1437">
              <w:rPr>
                <w:rFonts w:ascii="Arial" w:hAnsi="Arial"/>
                <w:sz w:val="18"/>
                <w:lang w:eastAsia="zh-CN"/>
              </w:rPr>
              <w:t>Gn</w:t>
            </w:r>
            <w:proofErr w:type="spellEnd"/>
            <w:r w:rsidRPr="006C1437">
              <w:rPr>
                <w:rFonts w:ascii="Arial" w:hAnsi="Arial"/>
                <w:sz w:val="18"/>
                <w:lang w:eastAsia="zh-CN"/>
              </w:rPr>
              <w:t>/</w:t>
            </w:r>
            <w:proofErr w:type="spellStart"/>
            <w:r w:rsidRPr="006C1437">
              <w:rPr>
                <w:rFonts w:ascii="Arial" w:hAnsi="Arial"/>
                <w:sz w:val="18"/>
                <w:lang w:eastAsia="zh-CN"/>
              </w:rPr>
              <w:t>Gp</w:t>
            </w:r>
            <w:proofErr w:type="spellEnd"/>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7AA5A5EF" w14:textId="7720CCFD" w:rsidR="007B1845" w:rsidRPr="006C1437" w:rsidRDefault="007B1845" w:rsidP="003421C3">
            <w:pPr>
              <w:pStyle w:val="B1"/>
              <w:numPr>
                <w:ilvl w:val="0"/>
                <w:numId w:val="2"/>
              </w:numPr>
              <w:overflowPunct w:val="0"/>
              <w:autoSpaceDE w:val="0"/>
              <w:autoSpaceDN w:val="0"/>
              <w:adjustRightInd w:val="0"/>
              <w:textAlignment w:val="baseline"/>
              <w:rPr>
                <w:lang w:eastAsia="zh-CN"/>
              </w:rPr>
            </w:pPr>
            <w:ins w:id="62" w:author="Frank, April Meeting v0" w:date="2021-04-01T15:07:00Z">
              <w:r w:rsidRPr="001A18A1">
                <w:rPr>
                  <w:rFonts w:ascii="Arial" w:hAnsi="Arial"/>
                  <w:sz w:val="18"/>
                  <w:lang w:eastAsia="zh-CN"/>
                </w:rPr>
                <w:t xml:space="preserve">Notify Start Pause of charging via User plane Support Indication: this flag shall be set to 1 on the S5/S8 interface during a SGW relocation procedure </w:t>
              </w:r>
            </w:ins>
            <w:ins w:id="63" w:author="Frank, April Meeting v1" w:date="2021-04-05T11:53:00Z">
              <w:r w:rsidR="0081721D">
                <w:rPr>
                  <w:rFonts w:ascii="Arial" w:hAnsi="Arial"/>
                  <w:sz w:val="18"/>
                  <w:lang w:eastAsia="zh-CN"/>
                </w:rPr>
                <w:t xml:space="preserve">if </w:t>
              </w:r>
              <w:r w:rsidR="0081721D" w:rsidRPr="006C1437">
                <w:rPr>
                  <w:rFonts w:ascii="Arial" w:hAnsi="Arial"/>
                  <w:sz w:val="18"/>
                  <w:lang w:eastAsia="zh-CN"/>
                </w:rPr>
                <w:t>PDN</w:t>
              </w:r>
              <w:r w:rsidR="0081721D">
                <w:rPr>
                  <w:rFonts w:ascii="Arial" w:hAnsi="Arial"/>
                  <w:sz w:val="18"/>
                  <w:lang w:eastAsia="zh-CN"/>
                </w:rPr>
                <w:t xml:space="preserve"> </w:t>
              </w:r>
              <w:r w:rsidR="0081721D" w:rsidRPr="006C1437">
                <w:rPr>
                  <w:rFonts w:ascii="Arial" w:hAnsi="Arial"/>
                  <w:sz w:val="18"/>
                  <w:lang w:eastAsia="zh-CN"/>
                </w:rPr>
                <w:t>Pause</w:t>
              </w:r>
              <w:r w:rsidR="0081721D">
                <w:rPr>
                  <w:rFonts w:ascii="Arial" w:hAnsi="Arial"/>
                  <w:sz w:val="18"/>
                  <w:lang w:eastAsia="zh-CN"/>
                </w:rPr>
                <w:t xml:space="preserve"> </w:t>
              </w:r>
              <w:r w:rsidR="0081721D" w:rsidRPr="006C1437">
                <w:rPr>
                  <w:rFonts w:ascii="Arial" w:hAnsi="Arial"/>
                  <w:sz w:val="18"/>
                  <w:lang w:eastAsia="zh-CN"/>
                </w:rPr>
                <w:t>Enable</w:t>
              </w:r>
              <w:r w:rsidR="0081721D">
                <w:rPr>
                  <w:rFonts w:ascii="Arial" w:hAnsi="Arial"/>
                  <w:sz w:val="18"/>
                  <w:lang w:eastAsia="zh-CN"/>
                </w:rPr>
                <w:t xml:space="preserve"> </w:t>
              </w:r>
              <w:r w:rsidR="0081721D" w:rsidRPr="006C1437">
                <w:rPr>
                  <w:rFonts w:ascii="Arial" w:hAnsi="Arial"/>
                  <w:sz w:val="18"/>
                  <w:lang w:eastAsia="zh-CN"/>
                </w:rPr>
                <w:t>Indication</w:t>
              </w:r>
              <w:r w:rsidR="0081721D">
                <w:rPr>
                  <w:rFonts w:ascii="Arial" w:hAnsi="Arial"/>
                  <w:sz w:val="18"/>
                  <w:lang w:eastAsia="zh-CN"/>
                </w:rPr>
                <w:t xml:space="preserve"> is set to "1" and</w:t>
              </w:r>
              <w:r w:rsidR="0081721D">
                <w:rPr>
                  <w:rFonts w:ascii="Arial" w:hAnsi="Arial"/>
                  <w:sz w:val="18"/>
                  <w:lang w:eastAsia="zh-CN"/>
                </w:rPr>
                <w:t xml:space="preserve"> </w:t>
              </w:r>
            </w:ins>
            <w:ins w:id="64" w:author="Frank, April Meeting v0" w:date="2021-04-01T15:07:00Z">
              <w:r>
                <w:rPr>
                  <w:rFonts w:ascii="Arial" w:hAnsi="Arial"/>
                  <w:sz w:val="18"/>
                  <w:lang w:eastAsia="zh-CN"/>
                </w:rPr>
                <w:t>if</w:t>
              </w:r>
              <w:r w:rsidRPr="001A18A1">
                <w:rPr>
                  <w:rFonts w:ascii="Arial" w:hAnsi="Arial"/>
                  <w:sz w:val="18"/>
                  <w:lang w:eastAsia="zh-CN"/>
                </w:rPr>
                <w:t xml:space="preserve"> the PGW-C and PGW-U support </w:t>
              </w:r>
            </w:ins>
            <w:ins w:id="65" w:author="Frank, April Meeting v0" w:date="2021-04-01T15:08:00Z">
              <w:r>
                <w:rPr>
                  <w:rFonts w:ascii="Arial" w:hAnsi="Arial"/>
                  <w:sz w:val="18"/>
                  <w:lang w:eastAsia="zh-CN"/>
                </w:rPr>
                <w:t xml:space="preserve">the </w:t>
              </w:r>
            </w:ins>
            <w:ins w:id="66" w:author="Frank, April Meeting v0" w:date="2021-04-01T15:07:00Z">
              <w:r w:rsidRPr="001A18A1">
                <w:rPr>
                  <w:rFonts w:ascii="Arial" w:hAnsi="Arial"/>
                  <w:sz w:val="18"/>
                </w:rPr>
                <w:t>Notify Start Pause of Charging via user plane feature</w:t>
              </w:r>
              <w:r w:rsidRPr="001A18A1">
                <w:rPr>
                  <w:rFonts w:ascii="Arial" w:hAnsi="Arial"/>
                  <w:sz w:val="18"/>
                  <w:lang w:eastAsia="zh-CN"/>
                </w:rPr>
                <w:t xml:space="preserve"> as specified in clause 5.30 of 3GPP TS 29.244 [80].</w:t>
              </w:r>
            </w:ins>
          </w:p>
        </w:tc>
        <w:tc>
          <w:tcPr>
            <w:tcW w:w="1530" w:type="dxa"/>
            <w:tcBorders>
              <w:top w:val="single" w:sz="4" w:space="0" w:color="auto"/>
              <w:left w:val="single" w:sz="4" w:space="0" w:color="auto"/>
              <w:bottom w:val="single" w:sz="4" w:space="0" w:color="auto"/>
              <w:right w:val="single" w:sz="4" w:space="0" w:color="auto"/>
            </w:tcBorders>
          </w:tcPr>
          <w:p w14:paraId="3FDBBF2E" w14:textId="77777777" w:rsidR="007B1845" w:rsidRPr="006C1437" w:rsidRDefault="007B1845" w:rsidP="001A18A1">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6C421D34" w14:textId="77777777" w:rsidR="007B1845" w:rsidRPr="006C1437" w:rsidRDefault="007B1845" w:rsidP="001A18A1">
            <w:pPr>
              <w:pStyle w:val="TAC"/>
              <w:rPr>
                <w:lang w:eastAsia="zh-CN"/>
              </w:rPr>
            </w:pPr>
            <w:r w:rsidRPr="006C1437">
              <w:rPr>
                <w:rFonts w:hint="eastAsia"/>
                <w:lang w:eastAsia="zh-CN"/>
              </w:rPr>
              <w:t>0</w:t>
            </w:r>
          </w:p>
        </w:tc>
      </w:tr>
      <w:tr w:rsidR="007B1845" w:rsidRPr="006C1437" w14:paraId="3F23A0C3"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75C4FFEB" w14:textId="77777777" w:rsidR="007B1845" w:rsidRPr="006C1437" w:rsidRDefault="007B1845" w:rsidP="001A18A1">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19ADF99"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80A28F" w14:textId="77777777" w:rsidR="007B1845" w:rsidRPr="006C1437" w:rsidRDefault="007B1845" w:rsidP="001A18A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5AE927B5" w14:textId="77777777" w:rsidR="007B1845" w:rsidRPr="006C1437" w:rsidRDefault="007B1845" w:rsidP="001A18A1">
            <w:pPr>
              <w:pStyle w:val="TAL"/>
            </w:pPr>
          </w:p>
          <w:p w14:paraId="3DA529D7" w14:textId="77777777" w:rsidR="007B1845" w:rsidRPr="006C1437" w:rsidRDefault="007B1845" w:rsidP="001A18A1">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proofErr w:type="gramStart"/>
            <w:r w:rsidRPr="006C1437">
              <w:t>stopped</w:t>
            </w:r>
            <w:proofErr w:type="gramEnd"/>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442E3D7" w14:textId="77777777" w:rsidR="007B1845" w:rsidRPr="006C1437" w:rsidRDefault="007B1845" w:rsidP="001A18A1">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152B7491" w14:textId="77777777" w:rsidR="007B1845" w:rsidRPr="006C1437" w:rsidRDefault="007B1845" w:rsidP="001A18A1">
            <w:pPr>
              <w:pStyle w:val="TAC"/>
            </w:pPr>
            <w:r w:rsidRPr="006C1437">
              <w:t>0</w:t>
            </w:r>
          </w:p>
        </w:tc>
      </w:tr>
      <w:tr w:rsidR="007B1845" w:rsidRPr="006C1437" w14:paraId="6E63C610" w14:textId="77777777" w:rsidTr="001A18A1">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54DB3A9F" w14:textId="77777777" w:rsidR="007B1845" w:rsidRPr="006C1437" w:rsidRDefault="007B1845" w:rsidP="001A18A1">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964C12C"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953A5E7" w14:textId="77777777" w:rsidR="007B1845" w:rsidRPr="006C1437" w:rsidRDefault="007B1845" w:rsidP="001A18A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09105E92" w14:textId="77777777" w:rsidR="007B1845" w:rsidRPr="006C1437" w:rsidRDefault="007B1845" w:rsidP="001A18A1">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408BDBC" w14:textId="77777777" w:rsidR="007B1845" w:rsidRPr="006C1437" w:rsidRDefault="007B1845" w:rsidP="001A18A1">
            <w:pPr>
              <w:pStyle w:val="TAC"/>
            </w:pPr>
            <w:r w:rsidRPr="006C1437">
              <w:t>0</w:t>
            </w:r>
          </w:p>
        </w:tc>
      </w:tr>
      <w:tr w:rsidR="007B1845" w:rsidRPr="006C1437" w14:paraId="71D841ED" w14:textId="77777777" w:rsidTr="001A18A1">
        <w:trPr>
          <w:gridAfter w:val="1"/>
          <w:wAfter w:w="10" w:type="dxa"/>
          <w:jc w:val="center"/>
        </w:trPr>
        <w:tc>
          <w:tcPr>
            <w:tcW w:w="1819" w:type="dxa"/>
            <w:vMerge/>
            <w:tcBorders>
              <w:left w:val="single" w:sz="4" w:space="0" w:color="auto"/>
              <w:bottom w:val="single" w:sz="4" w:space="0" w:color="auto"/>
              <w:right w:val="single" w:sz="4" w:space="0" w:color="auto"/>
            </w:tcBorders>
          </w:tcPr>
          <w:p w14:paraId="04B23BD1" w14:textId="77777777" w:rsidR="007B1845" w:rsidRPr="006C1437" w:rsidRDefault="007B1845" w:rsidP="001A18A1">
            <w:pPr>
              <w:pStyle w:val="TAL"/>
            </w:pPr>
          </w:p>
        </w:tc>
        <w:tc>
          <w:tcPr>
            <w:tcW w:w="360" w:type="dxa"/>
            <w:tcBorders>
              <w:top w:val="single" w:sz="4" w:space="0" w:color="auto"/>
              <w:left w:val="single" w:sz="4" w:space="0" w:color="auto"/>
              <w:bottom w:val="single" w:sz="4" w:space="0" w:color="auto"/>
              <w:right w:val="single" w:sz="4" w:space="0" w:color="auto"/>
            </w:tcBorders>
          </w:tcPr>
          <w:p w14:paraId="44AD78E6"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03DD54"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54ECE30" w14:textId="77777777" w:rsidR="007B1845" w:rsidRPr="006C1437" w:rsidRDefault="007B1845" w:rsidP="001A18A1">
            <w:pPr>
              <w:pStyle w:val="TAC"/>
            </w:pPr>
          </w:p>
        </w:tc>
        <w:tc>
          <w:tcPr>
            <w:tcW w:w="481" w:type="dxa"/>
            <w:vMerge/>
            <w:tcBorders>
              <w:left w:val="single" w:sz="4" w:space="0" w:color="auto"/>
              <w:bottom w:val="single" w:sz="4" w:space="0" w:color="auto"/>
              <w:right w:val="single" w:sz="4" w:space="0" w:color="auto"/>
            </w:tcBorders>
          </w:tcPr>
          <w:p w14:paraId="3B48C5C7" w14:textId="77777777" w:rsidR="007B1845" w:rsidRPr="006C1437" w:rsidRDefault="007B1845" w:rsidP="001A18A1">
            <w:pPr>
              <w:pStyle w:val="TAC"/>
            </w:pPr>
          </w:p>
        </w:tc>
      </w:tr>
      <w:tr w:rsidR="007B1845" w:rsidRPr="006C1437" w14:paraId="4208D68D" w14:textId="77777777" w:rsidTr="001A18A1">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10660AC0" w14:textId="77777777" w:rsidR="007B1845" w:rsidRPr="006C1437" w:rsidRDefault="007B1845" w:rsidP="001A18A1">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B71FB9"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D48C9FB" w14:textId="77777777" w:rsidR="007B1845" w:rsidRPr="006C1437" w:rsidRDefault="007B1845" w:rsidP="001A18A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C7990D9" w14:textId="77777777" w:rsidR="007B1845" w:rsidRPr="006C1437" w:rsidRDefault="007B1845" w:rsidP="001A18A1">
            <w:pPr>
              <w:pStyle w:val="TAL"/>
            </w:pPr>
          </w:p>
          <w:p w14:paraId="5EB6DFE6"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28B85931" w14:textId="77777777" w:rsidR="007B1845" w:rsidRPr="006C1437" w:rsidRDefault="007B1845" w:rsidP="001A18A1">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43427016" w14:textId="77777777" w:rsidR="007B1845" w:rsidRPr="006C1437" w:rsidRDefault="007B1845" w:rsidP="001A18A1">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6D2DA2D" w14:textId="77777777" w:rsidR="007B1845" w:rsidRPr="006C1437" w:rsidRDefault="007B1845" w:rsidP="001A18A1">
            <w:pPr>
              <w:pStyle w:val="TAC"/>
            </w:pPr>
            <w:r w:rsidRPr="006C1437">
              <w:t>1</w:t>
            </w:r>
          </w:p>
        </w:tc>
      </w:tr>
      <w:tr w:rsidR="007B1845" w:rsidRPr="006C1437" w14:paraId="6245A06B" w14:textId="77777777" w:rsidTr="001A18A1">
        <w:trPr>
          <w:gridAfter w:val="1"/>
          <w:wAfter w:w="10" w:type="dxa"/>
          <w:jc w:val="center"/>
        </w:trPr>
        <w:tc>
          <w:tcPr>
            <w:tcW w:w="1819" w:type="dxa"/>
            <w:vMerge/>
            <w:tcBorders>
              <w:left w:val="single" w:sz="4" w:space="0" w:color="auto"/>
              <w:bottom w:val="single" w:sz="4" w:space="0" w:color="auto"/>
              <w:right w:val="single" w:sz="4" w:space="0" w:color="auto"/>
            </w:tcBorders>
          </w:tcPr>
          <w:p w14:paraId="681BAFC5" w14:textId="77777777" w:rsidR="007B1845" w:rsidRPr="006C1437" w:rsidRDefault="007B1845" w:rsidP="001A18A1">
            <w:pPr>
              <w:pStyle w:val="TAL"/>
            </w:pPr>
          </w:p>
        </w:tc>
        <w:tc>
          <w:tcPr>
            <w:tcW w:w="360" w:type="dxa"/>
            <w:tcBorders>
              <w:top w:val="single" w:sz="4" w:space="0" w:color="auto"/>
              <w:left w:val="single" w:sz="4" w:space="0" w:color="auto"/>
              <w:bottom w:val="single" w:sz="4" w:space="0" w:color="auto"/>
              <w:right w:val="single" w:sz="4" w:space="0" w:color="auto"/>
            </w:tcBorders>
          </w:tcPr>
          <w:p w14:paraId="0932FC86"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0E6000"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6857FC5" w14:textId="77777777" w:rsidR="007B1845" w:rsidRPr="006C1437" w:rsidRDefault="007B1845" w:rsidP="001A18A1">
            <w:pPr>
              <w:pStyle w:val="TAC"/>
            </w:pPr>
          </w:p>
        </w:tc>
        <w:tc>
          <w:tcPr>
            <w:tcW w:w="481" w:type="dxa"/>
            <w:vMerge/>
            <w:tcBorders>
              <w:left w:val="single" w:sz="4" w:space="0" w:color="auto"/>
              <w:bottom w:val="single" w:sz="4" w:space="0" w:color="auto"/>
              <w:right w:val="single" w:sz="4" w:space="0" w:color="auto"/>
            </w:tcBorders>
          </w:tcPr>
          <w:p w14:paraId="3A838301" w14:textId="77777777" w:rsidR="007B1845" w:rsidRPr="006C1437" w:rsidRDefault="007B1845" w:rsidP="001A18A1">
            <w:pPr>
              <w:pStyle w:val="TAC"/>
            </w:pPr>
          </w:p>
        </w:tc>
      </w:tr>
      <w:tr w:rsidR="007B1845" w:rsidRPr="006C1437" w14:paraId="05192557"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42807A8" w14:textId="77777777" w:rsidR="007B1845" w:rsidRPr="006C1437" w:rsidRDefault="007B1845" w:rsidP="001A18A1">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BA8941"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530588E" w14:textId="77777777" w:rsidR="007B1845" w:rsidRPr="006C1437" w:rsidRDefault="007B1845" w:rsidP="001A18A1">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AC22689" w14:textId="77777777" w:rsidR="007B1845" w:rsidRPr="006C1437" w:rsidRDefault="007B1845" w:rsidP="001A18A1">
            <w:pPr>
              <w:pStyle w:val="TAL"/>
            </w:pPr>
          </w:p>
          <w:p w14:paraId="354D45A3"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0755F52" w14:textId="77777777" w:rsidR="007B1845" w:rsidRPr="006C1437" w:rsidRDefault="007B1845" w:rsidP="001A18A1">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1D6B636" w14:textId="77777777" w:rsidR="007B1845" w:rsidRPr="006C1437" w:rsidRDefault="007B1845" w:rsidP="001A18A1">
            <w:pPr>
              <w:pStyle w:val="TAC"/>
            </w:pPr>
            <w:r w:rsidRPr="006C1437">
              <w:t>2</w:t>
            </w:r>
          </w:p>
        </w:tc>
      </w:tr>
      <w:tr w:rsidR="007B1845" w:rsidRPr="006C1437" w14:paraId="0D9D020F" w14:textId="77777777" w:rsidTr="001A18A1">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30BA276A" w14:textId="77777777" w:rsidR="007B1845" w:rsidRPr="006C1437" w:rsidRDefault="007B1845" w:rsidP="001A18A1">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086D8CF"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0386C19" w14:textId="77777777" w:rsidR="007B1845" w:rsidRPr="006C1437" w:rsidRDefault="007B1845" w:rsidP="001A18A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0F97A7F8" w14:textId="77777777" w:rsidR="007B1845" w:rsidRPr="006C1437" w:rsidRDefault="007B1845" w:rsidP="001A18A1">
            <w:pPr>
              <w:pStyle w:val="TAL"/>
            </w:pPr>
          </w:p>
          <w:p w14:paraId="48138101"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F48D624"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84BF9C6"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proofErr w:type="gramStart"/>
            <w:r w:rsidRPr="006C1437">
              <w:rPr>
                <w:rFonts w:ascii="Arial" w:hAnsi="Arial"/>
                <w:sz w:val="18"/>
                <w:lang w:eastAsia="zh-CN"/>
              </w:rPr>
              <w:t>APN</w:t>
            </w:r>
            <w:proofErr w:type="gramEnd"/>
            <w:r w:rsidRPr="006C1437">
              <w:rPr>
                <w:rFonts w:ascii="Arial" w:hAnsi="Arial"/>
                <w:sz w:val="18"/>
                <w:lang w:eastAsia="zh-CN"/>
              </w:rPr>
              <w:t>(s).</w:t>
            </w:r>
          </w:p>
          <w:p w14:paraId="35B9DA7A" w14:textId="77777777" w:rsidR="007B1845" w:rsidRPr="006C1437" w:rsidRDefault="007B1845" w:rsidP="001A18A1">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35FF40FB" w14:textId="77777777" w:rsidR="007B1845" w:rsidRPr="006C1437" w:rsidRDefault="007B1845" w:rsidP="001A18A1">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C6C9BAD" w14:textId="77777777" w:rsidR="007B1845" w:rsidRPr="006C1437" w:rsidRDefault="007B1845" w:rsidP="001A18A1">
            <w:pPr>
              <w:pStyle w:val="TAC"/>
            </w:pPr>
            <w:r w:rsidRPr="006C1437">
              <w:t>0</w:t>
            </w:r>
          </w:p>
        </w:tc>
      </w:tr>
      <w:tr w:rsidR="007B1845" w:rsidRPr="006C1437" w14:paraId="2EFC7DF7" w14:textId="77777777" w:rsidTr="001A18A1">
        <w:trPr>
          <w:gridAfter w:val="1"/>
          <w:wAfter w:w="10" w:type="dxa"/>
          <w:jc w:val="center"/>
        </w:trPr>
        <w:tc>
          <w:tcPr>
            <w:tcW w:w="1819" w:type="dxa"/>
            <w:vMerge/>
            <w:tcBorders>
              <w:left w:val="single" w:sz="4" w:space="0" w:color="auto"/>
              <w:bottom w:val="single" w:sz="4" w:space="0" w:color="auto"/>
              <w:right w:val="single" w:sz="4" w:space="0" w:color="auto"/>
            </w:tcBorders>
          </w:tcPr>
          <w:p w14:paraId="5B64B47E" w14:textId="77777777" w:rsidR="007B1845" w:rsidRPr="006C1437" w:rsidRDefault="007B1845" w:rsidP="001A18A1">
            <w:pPr>
              <w:pStyle w:val="TAL"/>
            </w:pPr>
          </w:p>
        </w:tc>
        <w:tc>
          <w:tcPr>
            <w:tcW w:w="360" w:type="dxa"/>
            <w:tcBorders>
              <w:top w:val="single" w:sz="4" w:space="0" w:color="auto"/>
              <w:left w:val="single" w:sz="4" w:space="0" w:color="auto"/>
              <w:bottom w:val="single" w:sz="4" w:space="0" w:color="auto"/>
              <w:right w:val="single" w:sz="4" w:space="0" w:color="auto"/>
            </w:tcBorders>
          </w:tcPr>
          <w:p w14:paraId="416D24B5"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32612EA" w14:textId="77777777" w:rsidR="007B1845" w:rsidRPr="006C1437" w:rsidRDefault="007B1845" w:rsidP="001A18A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6B068B6" w14:textId="77777777" w:rsidR="007B1845" w:rsidRPr="006C1437" w:rsidRDefault="007B1845" w:rsidP="001A18A1">
            <w:pPr>
              <w:pStyle w:val="TAC"/>
            </w:pPr>
          </w:p>
        </w:tc>
        <w:tc>
          <w:tcPr>
            <w:tcW w:w="481" w:type="dxa"/>
            <w:vMerge/>
            <w:tcBorders>
              <w:left w:val="single" w:sz="4" w:space="0" w:color="auto"/>
              <w:bottom w:val="single" w:sz="4" w:space="0" w:color="auto"/>
              <w:right w:val="single" w:sz="4" w:space="0" w:color="auto"/>
            </w:tcBorders>
          </w:tcPr>
          <w:p w14:paraId="28ADCF75" w14:textId="77777777" w:rsidR="007B1845" w:rsidRPr="006C1437" w:rsidRDefault="007B1845" w:rsidP="001A18A1">
            <w:pPr>
              <w:pStyle w:val="TAC"/>
            </w:pPr>
          </w:p>
        </w:tc>
      </w:tr>
      <w:tr w:rsidR="007B1845" w:rsidRPr="006C1437" w14:paraId="7B49BFB6"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7794AFE" w14:textId="77777777" w:rsidR="007B1845" w:rsidRPr="006C1437" w:rsidRDefault="007B1845" w:rsidP="001A18A1">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3EB914"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84F270E" w14:textId="77777777" w:rsidR="007B1845" w:rsidRPr="006C1437" w:rsidRDefault="007B1845" w:rsidP="001A18A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1F9A286B" w14:textId="77777777" w:rsidR="007B1845" w:rsidRPr="006C1437" w:rsidRDefault="007B1845" w:rsidP="001A18A1">
            <w:pPr>
              <w:pStyle w:val="TAL"/>
            </w:pPr>
          </w:p>
          <w:p w14:paraId="780D4CA9" w14:textId="77777777" w:rsidR="007B1845" w:rsidRPr="006C1437" w:rsidRDefault="007B1845" w:rsidP="001A18A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142EDA6" w14:textId="77777777" w:rsidR="007B1845" w:rsidRPr="006C1437" w:rsidRDefault="007B1845" w:rsidP="001A18A1">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FA3D5B0" w14:textId="77777777" w:rsidR="007B1845" w:rsidRPr="006C1437" w:rsidRDefault="007B1845" w:rsidP="001A18A1">
            <w:pPr>
              <w:pStyle w:val="TAC"/>
            </w:pPr>
            <w:r w:rsidRPr="006C1437">
              <w:t>1</w:t>
            </w:r>
          </w:p>
        </w:tc>
      </w:tr>
      <w:tr w:rsidR="007B1845" w:rsidRPr="006C1437" w14:paraId="0EC19925"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74CB635" w14:textId="77777777" w:rsidR="007B1845" w:rsidRPr="006C1437" w:rsidRDefault="007B1845" w:rsidP="001A18A1">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4F6EA4B"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F870D51" w14:textId="77777777" w:rsidR="007B1845" w:rsidRPr="006C1437" w:rsidRDefault="007B1845" w:rsidP="001A18A1">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B16E6F7" w14:textId="77777777" w:rsidR="007B1845" w:rsidRPr="006C1437" w:rsidRDefault="007B1845" w:rsidP="001A18A1">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8A78C64" w14:textId="77777777" w:rsidR="007B1845" w:rsidRPr="006C1437" w:rsidRDefault="007B1845" w:rsidP="001A18A1">
            <w:pPr>
              <w:pStyle w:val="TAC"/>
            </w:pPr>
            <w:r w:rsidRPr="006C1437">
              <w:t>0</w:t>
            </w:r>
          </w:p>
        </w:tc>
      </w:tr>
      <w:tr w:rsidR="007B1845" w:rsidRPr="006C1437" w14:paraId="1AA055B5"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41CD87D" w14:textId="77777777" w:rsidR="007B1845" w:rsidRPr="006C1437" w:rsidRDefault="007B1845" w:rsidP="001A18A1">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1AA0827" w14:textId="77777777" w:rsidR="007B1845" w:rsidRPr="006C1437" w:rsidRDefault="007B1845" w:rsidP="001A18A1">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07AAB8" w14:textId="77777777" w:rsidR="007B1845" w:rsidRDefault="007B1845" w:rsidP="001A18A1">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582D138F" w14:textId="77777777" w:rsidR="007B1845" w:rsidRDefault="007B1845" w:rsidP="001A18A1">
            <w:pPr>
              <w:pStyle w:val="TAL"/>
              <w:rPr>
                <w:lang w:eastAsia="ja-JP"/>
              </w:rPr>
            </w:pPr>
          </w:p>
          <w:p w14:paraId="54543010" w14:textId="77777777" w:rsidR="007B1845" w:rsidRDefault="007B1845" w:rsidP="001A18A1">
            <w:pPr>
              <w:pStyle w:val="TAL"/>
              <w:rPr>
                <w:lang w:eastAsia="ja-JP"/>
              </w:rPr>
            </w:pPr>
            <w:r>
              <w:rPr>
                <w:lang w:eastAsia="ja-JP"/>
              </w:rPr>
              <w:t>This IE may be included otherwise to change the PGW Change Info.</w:t>
            </w:r>
          </w:p>
          <w:p w14:paraId="3CC4C1DC" w14:textId="77777777" w:rsidR="007B1845" w:rsidRPr="009A3CD9" w:rsidRDefault="007B1845" w:rsidP="001A18A1">
            <w:pPr>
              <w:pStyle w:val="TAL"/>
              <w:rPr>
                <w:lang w:eastAsia="ja-JP"/>
              </w:rPr>
            </w:pPr>
          </w:p>
          <w:p w14:paraId="634DEBE9" w14:textId="77777777" w:rsidR="007B1845" w:rsidRPr="006C1437" w:rsidRDefault="007B1845" w:rsidP="001A18A1">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3F60456D" w14:textId="77777777" w:rsidR="007B1845" w:rsidRPr="006C1437" w:rsidRDefault="007B1845" w:rsidP="001A18A1">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6B544322" w14:textId="77777777" w:rsidR="007B1845" w:rsidRPr="006C1437" w:rsidRDefault="007B1845" w:rsidP="001A18A1">
            <w:pPr>
              <w:pStyle w:val="TAC"/>
            </w:pPr>
            <w:r>
              <w:rPr>
                <w:lang w:eastAsia="zh-CN"/>
              </w:rPr>
              <w:t>0</w:t>
            </w:r>
          </w:p>
        </w:tc>
      </w:tr>
      <w:tr w:rsidR="007B1845" w:rsidRPr="006C1437" w14:paraId="6EBCDDA3" w14:textId="77777777" w:rsidTr="001A18A1">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404B907" w14:textId="77777777" w:rsidR="007B1845" w:rsidRPr="006C1437" w:rsidRDefault="007B1845" w:rsidP="001A18A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43B04D5" w14:textId="77777777" w:rsidR="007B1845" w:rsidRPr="006C1437" w:rsidRDefault="007B1845" w:rsidP="001A18A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7351734" w14:textId="77777777" w:rsidR="007B1845" w:rsidRPr="006C1437" w:rsidRDefault="007B1845" w:rsidP="001A18A1">
            <w:pPr>
              <w:pStyle w:val="TAL"/>
            </w:pPr>
          </w:p>
        </w:tc>
        <w:tc>
          <w:tcPr>
            <w:tcW w:w="1530" w:type="dxa"/>
            <w:tcBorders>
              <w:top w:val="single" w:sz="4" w:space="0" w:color="auto"/>
              <w:left w:val="single" w:sz="4" w:space="0" w:color="auto"/>
              <w:bottom w:val="single" w:sz="4" w:space="0" w:color="auto"/>
              <w:right w:val="single" w:sz="4" w:space="0" w:color="auto"/>
            </w:tcBorders>
          </w:tcPr>
          <w:p w14:paraId="0AC7E5BC" w14:textId="77777777" w:rsidR="007B1845" w:rsidRPr="006C1437" w:rsidRDefault="007B1845" w:rsidP="001A18A1">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31C5077C" w14:textId="77777777" w:rsidR="007B1845" w:rsidRPr="006C1437" w:rsidRDefault="007B1845" w:rsidP="001A18A1">
            <w:pPr>
              <w:pStyle w:val="TAC"/>
            </w:pPr>
            <w:r w:rsidRPr="006C1437">
              <w:t>VS</w:t>
            </w:r>
          </w:p>
        </w:tc>
      </w:tr>
      <w:tr w:rsidR="007B1845" w:rsidRPr="006C1437" w14:paraId="2E518CCC" w14:textId="77777777" w:rsidTr="001A18A1">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5E8F9BE4" w14:textId="77777777" w:rsidR="007B1845" w:rsidRPr="006C1437" w:rsidRDefault="007B1845" w:rsidP="001A18A1">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465C6666" w14:textId="77777777" w:rsidR="007B1845" w:rsidRPr="006C1437" w:rsidRDefault="007B1845" w:rsidP="001A18A1">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61D13876" w14:textId="77777777" w:rsidR="007B1845" w:rsidRPr="006C1437" w:rsidRDefault="007B1845" w:rsidP="001A18A1">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32.251</w:t>
            </w:r>
            <w:r>
              <w:rPr>
                <w:lang w:eastAsia="zh-CN"/>
              </w:rPr>
              <w:t> </w:t>
            </w:r>
            <w:r w:rsidRPr="006C1437">
              <w:rPr>
                <w:rFonts w:hint="eastAsia"/>
                <w:lang w:eastAsia="zh-CN"/>
              </w:rPr>
              <w:t>[8].</w:t>
            </w:r>
          </w:p>
          <w:p w14:paraId="326FE5CD" w14:textId="77777777" w:rsidR="007B1845" w:rsidRPr="006C1437" w:rsidRDefault="007B1845" w:rsidP="001A18A1">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09CFC8A3" w14:textId="77777777" w:rsidR="007B1845" w:rsidRPr="006C1437" w:rsidRDefault="007B1845" w:rsidP="001A18A1">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350BC8E" w14:textId="77777777" w:rsidR="007B1845" w:rsidRPr="006C1437" w:rsidRDefault="007B1845" w:rsidP="001A18A1">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B5E54EC" w14:textId="77777777" w:rsidR="007B1845" w:rsidRPr="006C1437" w:rsidRDefault="007B1845" w:rsidP="001A18A1">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CECCA8F" w14:textId="77777777" w:rsidR="007B1845" w:rsidRPr="006C1437" w:rsidRDefault="007B1845" w:rsidP="001A18A1">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323C537" w14:textId="77777777" w:rsidR="007B1845" w:rsidRPr="006C1437" w:rsidRDefault="007B1845" w:rsidP="001A18A1">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w:t>
            </w:r>
            <w:r w:rsidRPr="006C1437">
              <w:t>3GPP</w:t>
            </w:r>
            <w:r>
              <w:t xml:space="preserve"> </w:t>
            </w:r>
            <w:r w:rsidRPr="006C1437">
              <w:t>TS</w:t>
            </w:r>
            <w:r>
              <w:t> </w:t>
            </w:r>
            <w:r w:rsidRPr="006C1437">
              <w:t>23.007</w:t>
            </w:r>
            <w:r>
              <w:t> </w:t>
            </w:r>
            <w:r w:rsidRPr="006C1437">
              <w:t>[17].</w:t>
            </w:r>
          </w:p>
        </w:tc>
      </w:tr>
    </w:tbl>
    <w:p w14:paraId="09934255" w14:textId="77777777" w:rsidR="007B1845" w:rsidRPr="006C1437" w:rsidRDefault="007B1845" w:rsidP="007B1845"/>
    <w:p w14:paraId="716470A5" w14:textId="77777777" w:rsidR="007B1845" w:rsidRPr="006C1437" w:rsidRDefault="007B1845" w:rsidP="007B184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0A632DDA"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426BDE" w14:textId="77777777" w:rsidR="007B1845" w:rsidRPr="006C1437" w:rsidRDefault="007B1845" w:rsidP="001A18A1">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030FC4A" w14:textId="77777777" w:rsidR="007B1845" w:rsidRPr="006C1437" w:rsidRDefault="007B1845" w:rsidP="001A18A1">
            <w:pPr>
              <w:pStyle w:val="TAC"/>
              <w:keepNext w:val="0"/>
            </w:pPr>
          </w:p>
        </w:tc>
        <w:tc>
          <w:tcPr>
            <w:tcW w:w="4773" w:type="dxa"/>
            <w:tcBorders>
              <w:top w:val="single" w:sz="4" w:space="0" w:color="auto"/>
              <w:left w:val="nil"/>
              <w:bottom w:val="single" w:sz="4" w:space="0" w:color="auto"/>
              <w:right w:val="nil"/>
            </w:tcBorders>
            <w:shd w:val="clear" w:color="auto" w:fill="E0E0E0"/>
          </w:tcPr>
          <w:p w14:paraId="024B7828" w14:textId="77777777" w:rsidR="007B1845" w:rsidRPr="006C1437" w:rsidRDefault="007B1845" w:rsidP="001A18A1">
            <w:pPr>
              <w:pStyle w:val="TAC"/>
              <w:keepNext w:val="0"/>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4D3EC5" w14:textId="77777777" w:rsidR="007B1845" w:rsidRPr="006C1437" w:rsidRDefault="007B1845" w:rsidP="001A18A1">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26DD3CD" w14:textId="77777777" w:rsidR="007B1845" w:rsidRPr="006C1437" w:rsidRDefault="007B1845" w:rsidP="001A18A1">
            <w:pPr>
              <w:pStyle w:val="TAC"/>
              <w:keepNext w:val="0"/>
            </w:pPr>
          </w:p>
        </w:tc>
      </w:tr>
      <w:tr w:rsidR="007B1845" w:rsidRPr="006C1437" w14:paraId="453DC96D"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E2B786" w14:textId="77777777" w:rsidR="007B1845" w:rsidRPr="006C1437" w:rsidRDefault="007B1845" w:rsidP="001A18A1">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A7536B" w14:textId="77777777" w:rsidR="007B1845" w:rsidRPr="006C1437" w:rsidRDefault="007B1845" w:rsidP="001A18A1">
            <w:pPr>
              <w:pStyle w:val="TAC"/>
              <w:keepNext w:val="0"/>
            </w:pPr>
          </w:p>
        </w:tc>
        <w:tc>
          <w:tcPr>
            <w:tcW w:w="4773" w:type="dxa"/>
            <w:tcBorders>
              <w:top w:val="single" w:sz="4" w:space="0" w:color="auto"/>
              <w:left w:val="nil"/>
              <w:bottom w:val="single" w:sz="4" w:space="0" w:color="auto"/>
              <w:right w:val="nil"/>
            </w:tcBorders>
            <w:shd w:val="clear" w:color="auto" w:fill="E0E0E0"/>
          </w:tcPr>
          <w:p w14:paraId="1337EB24" w14:textId="77777777" w:rsidR="007B1845" w:rsidRPr="006C1437" w:rsidRDefault="007B1845" w:rsidP="001A18A1">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344918D" w14:textId="77777777" w:rsidR="007B1845" w:rsidRPr="006C1437" w:rsidRDefault="007B1845" w:rsidP="001A18A1">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890C761" w14:textId="77777777" w:rsidR="007B1845" w:rsidRPr="006C1437" w:rsidRDefault="007B1845" w:rsidP="001A18A1">
            <w:pPr>
              <w:pStyle w:val="TAC"/>
              <w:keepNext w:val="0"/>
            </w:pPr>
          </w:p>
        </w:tc>
      </w:tr>
      <w:tr w:rsidR="007B1845" w:rsidRPr="006C1437" w14:paraId="6FE1A0B8"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6537BB" w14:textId="77777777" w:rsidR="007B1845" w:rsidRPr="006C1437" w:rsidRDefault="007B1845" w:rsidP="001A18A1">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C17F8AB" w14:textId="77777777" w:rsidR="007B1845" w:rsidRPr="006C1437" w:rsidRDefault="007B1845" w:rsidP="001A18A1">
            <w:pPr>
              <w:pStyle w:val="TAC"/>
              <w:keepNext w:val="0"/>
            </w:pPr>
          </w:p>
        </w:tc>
        <w:tc>
          <w:tcPr>
            <w:tcW w:w="4773" w:type="dxa"/>
            <w:tcBorders>
              <w:top w:val="single" w:sz="4" w:space="0" w:color="auto"/>
              <w:left w:val="nil"/>
              <w:bottom w:val="single" w:sz="4" w:space="0" w:color="auto"/>
              <w:right w:val="nil"/>
            </w:tcBorders>
            <w:shd w:val="clear" w:color="auto" w:fill="E0E0E0"/>
          </w:tcPr>
          <w:p w14:paraId="7EAB9C26" w14:textId="77777777" w:rsidR="007B1845" w:rsidRPr="006C1437" w:rsidRDefault="007B1845" w:rsidP="001A18A1">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924A74" w14:textId="77777777" w:rsidR="007B1845" w:rsidRPr="006C1437" w:rsidRDefault="007B1845" w:rsidP="001A18A1">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F3F064D" w14:textId="77777777" w:rsidR="007B1845" w:rsidRPr="006C1437" w:rsidRDefault="007B1845" w:rsidP="001A18A1">
            <w:pPr>
              <w:pStyle w:val="TAC"/>
              <w:keepNext w:val="0"/>
            </w:pPr>
          </w:p>
        </w:tc>
      </w:tr>
      <w:tr w:rsidR="007B1845" w:rsidRPr="006C1437" w14:paraId="14257BD1"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3DDFB080" w14:textId="77777777" w:rsidR="007B1845" w:rsidRPr="006C1437" w:rsidRDefault="007B1845" w:rsidP="001A18A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82E981" w14:textId="77777777" w:rsidR="007B1845" w:rsidRPr="006C1437" w:rsidRDefault="007B1845" w:rsidP="001A18A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44CCE2" w14:textId="77777777" w:rsidR="007B1845" w:rsidRPr="006C1437" w:rsidRDefault="007B1845" w:rsidP="001A18A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74DDD4" w14:textId="77777777" w:rsidR="007B1845" w:rsidRPr="006C1437" w:rsidRDefault="007B1845" w:rsidP="001A18A1">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E6F0527" w14:textId="77777777" w:rsidR="007B1845" w:rsidRPr="006C1437" w:rsidRDefault="007B1845" w:rsidP="001A18A1">
            <w:pPr>
              <w:pStyle w:val="TAH"/>
              <w:keepNext w:val="0"/>
            </w:pPr>
            <w:r w:rsidRPr="006C1437">
              <w:t>Ins.</w:t>
            </w:r>
          </w:p>
        </w:tc>
      </w:tr>
      <w:tr w:rsidR="007B1845" w:rsidRPr="006C1437" w14:paraId="217CB4D1"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7D0BC1CF" w14:textId="77777777" w:rsidR="007B1845" w:rsidRPr="006C1437" w:rsidRDefault="007B1845" w:rsidP="001A18A1">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172DF1" w14:textId="77777777" w:rsidR="007B1845" w:rsidRPr="006C1437" w:rsidRDefault="007B1845" w:rsidP="001A18A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4A473F" w14:textId="77777777" w:rsidR="007B1845" w:rsidRPr="006C1437" w:rsidRDefault="007B1845" w:rsidP="001A18A1">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F9C2DC7" w14:textId="77777777" w:rsidR="007B1845" w:rsidRPr="006C1437" w:rsidRDefault="007B1845" w:rsidP="001A18A1">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9508BA" w14:textId="77777777" w:rsidR="007B1845" w:rsidRPr="006C1437" w:rsidRDefault="007B1845" w:rsidP="001A18A1">
            <w:pPr>
              <w:pStyle w:val="TAC"/>
              <w:keepNext w:val="0"/>
            </w:pPr>
            <w:r w:rsidRPr="006C1437">
              <w:t>0</w:t>
            </w:r>
          </w:p>
        </w:tc>
      </w:tr>
      <w:tr w:rsidR="007B1845" w:rsidRPr="006C1437" w14:paraId="41AF8381"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8318952" w14:textId="77777777" w:rsidR="007B1845" w:rsidRPr="006C1437" w:rsidRDefault="007B1845" w:rsidP="001A18A1">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F6DEF00" w14:textId="77777777" w:rsidR="007B1845" w:rsidRPr="006C1437" w:rsidRDefault="007B1845" w:rsidP="001A18A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768F2B"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A5F38FE" w14:textId="77777777" w:rsidR="007B1845" w:rsidRPr="006C1437" w:rsidRDefault="007B1845" w:rsidP="001A18A1">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21A2FFC" w14:textId="77777777" w:rsidR="007B1845" w:rsidRPr="006C1437" w:rsidRDefault="007B1845" w:rsidP="001A18A1">
            <w:pPr>
              <w:pStyle w:val="TAC"/>
              <w:keepNext w:val="0"/>
            </w:pPr>
            <w:r w:rsidRPr="006C1437">
              <w:t>0</w:t>
            </w:r>
          </w:p>
        </w:tc>
      </w:tr>
      <w:tr w:rsidR="007B1845" w:rsidRPr="006C1437" w14:paraId="520F5BAD"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0554C51C" w14:textId="77777777" w:rsidR="007B1845" w:rsidRPr="006C1437" w:rsidRDefault="007B1845" w:rsidP="001A18A1">
            <w:pPr>
              <w:pStyle w:val="TAL"/>
              <w:keepNext w:val="0"/>
            </w:pPr>
            <w:r w:rsidRPr="006C1437">
              <w:lastRenderedPageBreak/>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1A741A"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1E4D460" w14:textId="77777777" w:rsidR="007B1845" w:rsidRPr="006C1437" w:rsidRDefault="007B1845" w:rsidP="001A18A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2B432EE"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61295F3" w14:textId="77777777" w:rsidR="007B1845" w:rsidRPr="006C1437" w:rsidRDefault="007B1845" w:rsidP="001A18A1">
            <w:pPr>
              <w:pStyle w:val="TAC"/>
              <w:keepNext w:val="0"/>
            </w:pPr>
            <w:r w:rsidRPr="006C1437">
              <w:t>0</w:t>
            </w:r>
          </w:p>
        </w:tc>
      </w:tr>
      <w:tr w:rsidR="007B1845" w:rsidRPr="006C1437" w14:paraId="0DDBB4B8"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323CD1DE" w14:textId="77777777" w:rsidR="007B1845" w:rsidRPr="006C1437" w:rsidRDefault="007B1845" w:rsidP="001A18A1">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4BF934" w14:textId="77777777" w:rsidR="007B1845" w:rsidRPr="006C1437" w:rsidRDefault="007B1845" w:rsidP="001A18A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A42BA4" w14:textId="77777777" w:rsidR="007B1845" w:rsidRPr="006C1437" w:rsidRDefault="007B1845" w:rsidP="001A18A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2AEDB3" w14:textId="77777777" w:rsidR="007B1845" w:rsidRPr="006C1437" w:rsidRDefault="007B1845" w:rsidP="001A18A1">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9EDAB91" w14:textId="77777777" w:rsidR="007B1845" w:rsidRPr="006C1437" w:rsidRDefault="007B1845" w:rsidP="001A18A1">
            <w:pPr>
              <w:pStyle w:val="TAC"/>
              <w:keepNext w:val="0"/>
            </w:pPr>
            <w:r w:rsidRPr="006C1437">
              <w:t>1</w:t>
            </w:r>
          </w:p>
        </w:tc>
      </w:tr>
      <w:tr w:rsidR="007B1845" w:rsidRPr="006C1437" w14:paraId="2D02D29C"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0B09E8E" w14:textId="77777777" w:rsidR="007B1845" w:rsidRPr="006C1437" w:rsidRDefault="007B1845" w:rsidP="001A18A1">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2BF91C4" w14:textId="77777777" w:rsidR="007B1845" w:rsidRPr="006C1437" w:rsidRDefault="007B1845" w:rsidP="001A18A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47E06D" w14:textId="77777777" w:rsidR="007B1845" w:rsidRPr="006C1437" w:rsidRDefault="007B1845" w:rsidP="001A18A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2796F5E" w14:textId="77777777" w:rsidR="007B1845" w:rsidRPr="006C1437" w:rsidRDefault="007B1845" w:rsidP="001A18A1">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7B244B7" w14:textId="77777777" w:rsidR="007B1845" w:rsidRPr="006C1437" w:rsidRDefault="007B1845" w:rsidP="001A18A1">
            <w:pPr>
              <w:pStyle w:val="TAC"/>
              <w:keepNext w:val="0"/>
              <w:rPr>
                <w:lang w:eastAsia="zh-CN"/>
              </w:rPr>
            </w:pPr>
            <w:r w:rsidRPr="006C1437">
              <w:rPr>
                <w:lang w:eastAsia="zh-CN"/>
              </w:rPr>
              <w:t>2</w:t>
            </w:r>
          </w:p>
        </w:tc>
      </w:tr>
      <w:tr w:rsidR="007B1845" w:rsidRPr="006C1437" w14:paraId="2E1C23D1" w14:textId="77777777" w:rsidTr="001A18A1">
        <w:trPr>
          <w:jc w:val="center"/>
        </w:trPr>
        <w:tc>
          <w:tcPr>
            <w:tcW w:w="1819" w:type="dxa"/>
            <w:vMerge w:val="restart"/>
            <w:tcBorders>
              <w:top w:val="single" w:sz="4" w:space="0" w:color="auto"/>
              <w:left w:val="single" w:sz="4" w:space="0" w:color="auto"/>
              <w:right w:val="single" w:sz="4" w:space="0" w:color="auto"/>
            </w:tcBorders>
            <w:vAlign w:val="center"/>
          </w:tcPr>
          <w:p w14:paraId="60567201" w14:textId="77777777" w:rsidR="007B1845" w:rsidRPr="006C1437" w:rsidRDefault="007B1845" w:rsidP="001A18A1">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F606734" w14:textId="77777777" w:rsidR="007B1845" w:rsidRPr="006C1437" w:rsidRDefault="007B1845" w:rsidP="001A18A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6423BC" w14:textId="77777777" w:rsidR="007B1845" w:rsidRPr="006C1437" w:rsidRDefault="007B1845" w:rsidP="001A18A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7CBBC839" w14:textId="77777777" w:rsidR="007B1845" w:rsidRPr="006C1437" w:rsidRDefault="007B1845" w:rsidP="003421C3">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AFD263F" w14:textId="77777777" w:rsidR="007B1845" w:rsidRPr="006C1437" w:rsidRDefault="007B1845" w:rsidP="003421C3">
            <w:pPr>
              <w:pStyle w:val="B1"/>
              <w:numPr>
                <w:ilvl w:val="0"/>
                <w:numId w:val="2"/>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6CB11C52" w14:textId="77777777" w:rsidR="007B1845" w:rsidRPr="006C1437" w:rsidRDefault="007B1845" w:rsidP="001A18A1">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61986308" w14:textId="77777777" w:rsidR="007B1845" w:rsidRPr="006C1437" w:rsidRDefault="007B1845" w:rsidP="001A18A1">
            <w:pPr>
              <w:pStyle w:val="TAC"/>
              <w:rPr>
                <w:lang w:eastAsia="zh-CN"/>
              </w:rPr>
            </w:pPr>
            <w:r w:rsidRPr="006C1437">
              <w:rPr>
                <w:lang w:eastAsia="zh-CN"/>
              </w:rPr>
              <w:t>0</w:t>
            </w:r>
          </w:p>
        </w:tc>
      </w:tr>
      <w:tr w:rsidR="007B1845" w:rsidRPr="006C1437" w14:paraId="3A897904" w14:textId="77777777" w:rsidTr="001A18A1">
        <w:trPr>
          <w:jc w:val="center"/>
        </w:trPr>
        <w:tc>
          <w:tcPr>
            <w:tcW w:w="1819" w:type="dxa"/>
            <w:vMerge/>
            <w:tcBorders>
              <w:left w:val="single" w:sz="4" w:space="0" w:color="auto"/>
              <w:bottom w:val="single" w:sz="4" w:space="0" w:color="auto"/>
              <w:right w:val="single" w:sz="4" w:space="0" w:color="auto"/>
            </w:tcBorders>
          </w:tcPr>
          <w:p w14:paraId="0896D0B6" w14:textId="77777777" w:rsidR="007B1845" w:rsidRPr="006C1437" w:rsidRDefault="007B1845" w:rsidP="001A18A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CD18A0C" w14:textId="77777777" w:rsidR="007B1845" w:rsidRPr="006C1437" w:rsidRDefault="007B1845" w:rsidP="001A18A1">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DA99D1E" w14:textId="77777777" w:rsidR="007B1845" w:rsidRPr="006C1437" w:rsidRDefault="007B1845" w:rsidP="001A18A1">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proofErr w:type="gramStart"/>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proofErr w:type="gramEnd"/>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5EFD488F" w14:textId="77777777" w:rsidR="007B1845" w:rsidRPr="006C1437" w:rsidRDefault="007B1845" w:rsidP="003421C3">
            <w:pPr>
              <w:pStyle w:val="TAL"/>
              <w:numPr>
                <w:ilvl w:val="0"/>
                <w:numId w:val="3"/>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p w14:paraId="35D58CC9" w14:textId="77777777" w:rsidR="007B1845" w:rsidRPr="006C1437" w:rsidRDefault="007B1845" w:rsidP="003421C3">
            <w:pPr>
              <w:pStyle w:val="TAL"/>
              <w:numPr>
                <w:ilvl w:val="0"/>
                <w:numId w:val="3"/>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5C86D801" w14:textId="77777777" w:rsidR="007B1845" w:rsidRPr="006C1437" w:rsidRDefault="007B1845" w:rsidP="001A18A1">
            <w:pPr>
              <w:pStyle w:val="TAC"/>
              <w:rPr>
                <w:lang w:eastAsia="zh-CN"/>
              </w:rPr>
            </w:pPr>
          </w:p>
        </w:tc>
        <w:tc>
          <w:tcPr>
            <w:tcW w:w="481" w:type="dxa"/>
            <w:vMerge/>
            <w:tcBorders>
              <w:left w:val="single" w:sz="4" w:space="0" w:color="auto"/>
              <w:bottom w:val="single" w:sz="4" w:space="0" w:color="auto"/>
              <w:right w:val="single" w:sz="4" w:space="0" w:color="auto"/>
            </w:tcBorders>
          </w:tcPr>
          <w:p w14:paraId="3C19882A" w14:textId="77777777" w:rsidR="007B1845" w:rsidRPr="006C1437" w:rsidRDefault="007B1845" w:rsidP="001A18A1">
            <w:pPr>
              <w:pStyle w:val="TAC"/>
              <w:rPr>
                <w:lang w:eastAsia="zh-CN"/>
              </w:rPr>
            </w:pPr>
          </w:p>
        </w:tc>
      </w:tr>
      <w:tr w:rsidR="007B1845" w:rsidRPr="006C1437" w14:paraId="0120D9F6"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6F46C6A" w14:textId="77777777" w:rsidR="007B1845" w:rsidRPr="006C1437" w:rsidRDefault="007B1845" w:rsidP="001A18A1">
            <w:pPr>
              <w:pStyle w:val="TAL"/>
              <w:rPr>
                <w:lang w:eastAsia="zh-CN"/>
              </w:rPr>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9EFEFCF" w14:textId="77777777" w:rsidR="007B1845" w:rsidRPr="006C1437" w:rsidRDefault="007B1845" w:rsidP="001A18A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CF8EBE" w14:textId="77777777" w:rsidR="007B1845" w:rsidRPr="006C1437" w:rsidRDefault="007B1845" w:rsidP="001A18A1">
            <w:pPr>
              <w:pStyle w:val="TAL"/>
            </w:pPr>
            <w:r w:rsidRPr="006C1437">
              <w:t>Applicable</w:t>
            </w:r>
            <w:r>
              <w:t xml:space="preserve"> </w:t>
            </w:r>
            <w:r w:rsidRPr="006C1437">
              <w:t>flags</w:t>
            </w:r>
            <w:r>
              <w:t xml:space="preserve"> </w:t>
            </w:r>
            <w:r w:rsidRPr="006C1437">
              <w:t>are:</w:t>
            </w:r>
          </w:p>
          <w:p w14:paraId="59A41837" w14:textId="77777777" w:rsidR="007B1845" w:rsidRPr="006C1437" w:rsidRDefault="007B1845" w:rsidP="003421C3">
            <w:pPr>
              <w:pStyle w:val="TAL"/>
              <w:numPr>
                <w:ilvl w:val="0"/>
                <w:numId w:val="4"/>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0741E64D" w14:textId="77777777" w:rsidR="007B1845" w:rsidRPr="006C1437" w:rsidRDefault="007B1845" w:rsidP="001A18A1">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062CD62B" w14:textId="77777777" w:rsidR="007B1845" w:rsidRPr="006C1437" w:rsidRDefault="007B1845" w:rsidP="001A18A1">
            <w:pPr>
              <w:pStyle w:val="TAC"/>
              <w:rPr>
                <w:lang w:eastAsia="zh-CN"/>
              </w:rPr>
            </w:pPr>
            <w:r w:rsidRPr="006C1437">
              <w:rPr>
                <w:lang w:eastAsia="zh-CN"/>
              </w:rPr>
              <w:t>0</w:t>
            </w:r>
          </w:p>
        </w:tc>
      </w:tr>
      <w:tr w:rsidR="007B1845" w:rsidRPr="006C1437" w14:paraId="3942E1DE"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4565788" w14:textId="77777777" w:rsidR="007B1845" w:rsidRPr="006C1437" w:rsidRDefault="007B1845" w:rsidP="001A18A1">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F68D9D7" w14:textId="77777777" w:rsidR="007B1845" w:rsidRPr="006C1437" w:rsidRDefault="007B1845" w:rsidP="001A18A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7A05D0" w14:textId="77777777" w:rsidR="007B1845" w:rsidRPr="006C1437" w:rsidRDefault="007B1845" w:rsidP="001A18A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83DEE4D" w14:textId="77777777" w:rsidR="007B1845" w:rsidRPr="006C1437" w:rsidRDefault="007B1845" w:rsidP="001A18A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AEBF5D6" w14:textId="77777777" w:rsidR="007B1845" w:rsidRPr="006C1437" w:rsidRDefault="007B1845" w:rsidP="001A18A1">
            <w:pPr>
              <w:pStyle w:val="TAC"/>
              <w:rPr>
                <w:lang w:eastAsia="zh-CN"/>
              </w:rPr>
            </w:pPr>
            <w:r w:rsidRPr="006C1437">
              <w:rPr>
                <w:lang w:eastAsia="zh-CN"/>
              </w:rPr>
              <w:t>3</w:t>
            </w:r>
          </w:p>
        </w:tc>
      </w:tr>
      <w:tr w:rsidR="007B1845" w:rsidRPr="006C1437" w:rsidDel="009A608A" w14:paraId="06E02880" w14:textId="77777777" w:rsidTr="001A18A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5DFD44B" w14:textId="77777777" w:rsidR="007B1845" w:rsidRPr="006C1437" w:rsidDel="009851B8" w:rsidRDefault="007B1845" w:rsidP="001A18A1">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w:t>
            </w:r>
            <w:proofErr w:type="spellStart"/>
            <w:r w:rsidRPr="006C1437">
              <w:t>TEID.The</w:t>
            </w:r>
            <w:proofErr w:type="spellEnd"/>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proofErr w:type="spellStart"/>
            <w:r w:rsidRPr="006C1437">
              <w:t>eNodeB</w:t>
            </w:r>
            <w:proofErr w:type="spellEnd"/>
            <w:r w:rsidRPr="006C1437">
              <w:t>/RNC/SGSN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proofErr w:type="spellStart"/>
            <w:r w:rsidRPr="006C1437">
              <w:t>eNodeB</w:t>
            </w:r>
            <w:proofErr w:type="spellEnd"/>
            <w:r w:rsidRPr="006C1437">
              <w:t>/RNC/SGSN.</w:t>
            </w:r>
            <w:r>
              <w:t xml:space="preserve"> </w:t>
            </w:r>
            <w:proofErr w:type="gramStart"/>
            <w:r w:rsidRPr="006C1437">
              <w:t>In</w:t>
            </w:r>
            <w:r>
              <w:t xml:space="preserve"> </w:t>
            </w:r>
            <w:r w:rsidRPr="006C1437">
              <w:t>order</w:t>
            </w:r>
            <w:r>
              <w:t xml:space="preserve"> </w:t>
            </w:r>
            <w:r w:rsidRPr="006C1437">
              <w:t>to</w:t>
            </w:r>
            <w:proofErr w:type="gramEnd"/>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607E7583" w14:textId="77777777" w:rsidR="007B1845" w:rsidRPr="006C1437" w:rsidRDefault="007B1845" w:rsidP="007B1845"/>
    <w:p w14:paraId="6E6F1993" w14:textId="77777777" w:rsidR="007B1845" w:rsidRPr="006C1437" w:rsidRDefault="007B1845" w:rsidP="007B1845">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7C14C24F"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350753"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866DCCA"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6D30D87E" w14:textId="77777777" w:rsidR="007B1845" w:rsidRPr="006C1437" w:rsidRDefault="007B1845" w:rsidP="001A18A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5EE52F0"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F069BA" w14:textId="77777777" w:rsidR="007B1845" w:rsidRPr="006C1437" w:rsidRDefault="007B1845" w:rsidP="001A18A1">
            <w:pPr>
              <w:pStyle w:val="TAC"/>
            </w:pPr>
          </w:p>
        </w:tc>
      </w:tr>
      <w:tr w:rsidR="007B1845" w:rsidRPr="006C1437" w14:paraId="325D4DD2"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6F4450"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9C9565"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781BFF7B" w14:textId="77777777" w:rsidR="007B1845" w:rsidRPr="006C1437" w:rsidRDefault="007B1845" w:rsidP="001A18A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250FF0"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E14693" w14:textId="77777777" w:rsidR="007B1845" w:rsidRPr="006C1437" w:rsidRDefault="007B1845" w:rsidP="001A18A1">
            <w:pPr>
              <w:pStyle w:val="TAC"/>
            </w:pPr>
          </w:p>
        </w:tc>
      </w:tr>
      <w:tr w:rsidR="007B1845" w:rsidRPr="006C1437" w14:paraId="57FDE25D"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7F31A7"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A0AEA1"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315843F6" w14:textId="77777777" w:rsidR="007B1845" w:rsidRPr="006C1437" w:rsidRDefault="007B1845" w:rsidP="001A18A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33F64E"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7CE22E" w14:textId="77777777" w:rsidR="007B1845" w:rsidRPr="006C1437" w:rsidRDefault="007B1845" w:rsidP="001A18A1">
            <w:pPr>
              <w:pStyle w:val="TAC"/>
            </w:pPr>
          </w:p>
        </w:tc>
      </w:tr>
      <w:tr w:rsidR="007B1845" w:rsidRPr="006C1437" w14:paraId="5C6F123F"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1E1F9F4"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3EDC43"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794A8EB"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210A27" w14:textId="77777777" w:rsidR="007B1845" w:rsidRPr="006C1437" w:rsidRDefault="007B1845" w:rsidP="001A18A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8F3849" w14:textId="77777777" w:rsidR="007B1845" w:rsidRPr="006C1437" w:rsidRDefault="007B1845" w:rsidP="001A18A1">
            <w:pPr>
              <w:pStyle w:val="TAH"/>
            </w:pPr>
            <w:r w:rsidRPr="006C1437">
              <w:t>Ins.</w:t>
            </w:r>
          </w:p>
        </w:tc>
      </w:tr>
      <w:tr w:rsidR="007B1845" w:rsidRPr="006C1437" w14:paraId="49F6C205"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2C1BF0E6" w14:textId="77777777" w:rsidR="007B1845" w:rsidRPr="006C1437" w:rsidRDefault="007B1845" w:rsidP="001A18A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F5849E"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ED6BCD" w14:textId="77777777" w:rsidR="007B1845" w:rsidRPr="006C1437" w:rsidRDefault="007B1845" w:rsidP="001A18A1">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64D7F79" w14:textId="77777777" w:rsidR="007B1845" w:rsidRPr="006C1437" w:rsidRDefault="007B1845" w:rsidP="001A18A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620234A" w14:textId="77777777" w:rsidR="007B1845" w:rsidRPr="006C1437" w:rsidRDefault="007B1845" w:rsidP="001A18A1">
            <w:pPr>
              <w:pStyle w:val="TAC"/>
            </w:pPr>
            <w:r w:rsidRPr="006C1437">
              <w:t>0</w:t>
            </w:r>
          </w:p>
        </w:tc>
      </w:tr>
      <w:tr w:rsidR="007B1845" w:rsidRPr="006C1437" w14:paraId="1CD31F3C"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1A7E28A3" w14:textId="77777777" w:rsidR="007B1845" w:rsidRPr="006C1437" w:rsidRDefault="007B1845" w:rsidP="001A18A1">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4E9C17D"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B0D52A" w14:textId="77777777" w:rsidR="007B1845" w:rsidRPr="006C1437" w:rsidRDefault="007B1845" w:rsidP="001A18A1">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8EE96BC" w14:textId="77777777" w:rsidR="007B1845" w:rsidRPr="006C1437" w:rsidRDefault="007B1845" w:rsidP="001A18A1">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419620B" w14:textId="77777777" w:rsidR="007B1845" w:rsidRPr="006C1437" w:rsidRDefault="007B1845" w:rsidP="001A18A1">
            <w:pPr>
              <w:pStyle w:val="TAC"/>
            </w:pPr>
            <w:r w:rsidRPr="006C1437">
              <w:t>0</w:t>
            </w:r>
          </w:p>
        </w:tc>
      </w:tr>
    </w:tbl>
    <w:p w14:paraId="6A61EF1A" w14:textId="77777777" w:rsidR="007B1845" w:rsidRPr="006C1437" w:rsidRDefault="007B1845" w:rsidP="007B1845"/>
    <w:p w14:paraId="4A1E9C06" w14:textId="77777777" w:rsidR="007B1845" w:rsidRPr="006C1437" w:rsidRDefault="007B1845" w:rsidP="007B1845">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6C213574"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547B62"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0E12FA"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55FAD962" w14:textId="77777777" w:rsidR="007B1845" w:rsidRPr="006C1437" w:rsidRDefault="007B1845" w:rsidP="001A18A1">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3727945"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A2F86D" w14:textId="77777777" w:rsidR="007B1845" w:rsidRPr="006C1437" w:rsidRDefault="007B1845" w:rsidP="001A18A1">
            <w:pPr>
              <w:pStyle w:val="TAC"/>
            </w:pPr>
          </w:p>
        </w:tc>
      </w:tr>
      <w:tr w:rsidR="007B1845" w:rsidRPr="006C1437" w14:paraId="4C1E6BB9"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0C8466"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400E33"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7C6DAFDD" w14:textId="77777777" w:rsidR="007B1845" w:rsidRPr="006C1437" w:rsidRDefault="007B1845" w:rsidP="001A18A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7009C5C"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7B3EA1" w14:textId="77777777" w:rsidR="007B1845" w:rsidRPr="006C1437" w:rsidRDefault="007B1845" w:rsidP="001A18A1">
            <w:pPr>
              <w:pStyle w:val="TAC"/>
            </w:pPr>
          </w:p>
        </w:tc>
      </w:tr>
      <w:tr w:rsidR="007B1845" w:rsidRPr="006C1437" w14:paraId="476B65F9"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176BC1"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B8D92E6"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5149357B" w14:textId="77777777" w:rsidR="007B1845" w:rsidRPr="006C1437" w:rsidRDefault="007B1845" w:rsidP="001A18A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09584CE"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149381" w14:textId="77777777" w:rsidR="007B1845" w:rsidRPr="006C1437" w:rsidRDefault="007B1845" w:rsidP="001A18A1">
            <w:pPr>
              <w:pStyle w:val="TAC"/>
            </w:pPr>
          </w:p>
        </w:tc>
      </w:tr>
      <w:tr w:rsidR="007B1845" w:rsidRPr="006C1437" w14:paraId="7FE46F2E"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7E33E9F0"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A2A409"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27BACE3"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A43C1B" w14:textId="77777777" w:rsidR="007B1845" w:rsidRPr="006C1437" w:rsidRDefault="007B1845" w:rsidP="001A18A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0A2C822" w14:textId="77777777" w:rsidR="007B1845" w:rsidRPr="006C1437" w:rsidRDefault="007B1845" w:rsidP="001A18A1">
            <w:pPr>
              <w:pStyle w:val="TAH"/>
            </w:pPr>
            <w:r w:rsidRPr="006C1437">
              <w:t>Ins.</w:t>
            </w:r>
          </w:p>
        </w:tc>
      </w:tr>
      <w:tr w:rsidR="007B1845" w:rsidRPr="006C1437" w14:paraId="1569ED7A"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798A25B4" w14:textId="77777777" w:rsidR="007B1845" w:rsidRPr="006C1437" w:rsidRDefault="007B1845" w:rsidP="001A18A1">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3D568A5"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1C5E53" w14:textId="77777777" w:rsidR="007B1845" w:rsidRPr="006C1437" w:rsidRDefault="007B1845" w:rsidP="001A18A1">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45B94EE" w14:textId="77777777" w:rsidR="007B1845" w:rsidRPr="006C1437" w:rsidRDefault="007B1845" w:rsidP="001A18A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86D552F" w14:textId="77777777" w:rsidR="007B1845" w:rsidRPr="006C1437" w:rsidRDefault="007B1845" w:rsidP="001A18A1">
            <w:pPr>
              <w:pStyle w:val="TAC"/>
            </w:pPr>
            <w:r w:rsidRPr="006C1437">
              <w:t>0</w:t>
            </w:r>
          </w:p>
        </w:tc>
      </w:tr>
      <w:tr w:rsidR="007B1845" w:rsidRPr="006C1437" w14:paraId="21BA10A2"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1BC82F79" w14:textId="77777777" w:rsidR="007B1845" w:rsidRPr="006C1437" w:rsidRDefault="007B1845" w:rsidP="001A18A1">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9D1F9BD"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66BE1F" w14:textId="77777777" w:rsidR="007B1845" w:rsidRPr="006C1437" w:rsidRDefault="007B1845" w:rsidP="001A18A1">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B988BC4" w14:textId="77777777" w:rsidR="007B1845" w:rsidRPr="006C1437" w:rsidRDefault="007B1845" w:rsidP="001A18A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636DC9C" w14:textId="77777777" w:rsidR="007B1845" w:rsidRPr="006C1437" w:rsidRDefault="007B1845" w:rsidP="001A18A1">
            <w:pPr>
              <w:pStyle w:val="TAC"/>
            </w:pPr>
            <w:r w:rsidRPr="006C1437">
              <w:t>0</w:t>
            </w:r>
          </w:p>
        </w:tc>
      </w:tr>
      <w:tr w:rsidR="007B1845" w:rsidRPr="006C1437" w14:paraId="76216FF9"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7A1CE706" w14:textId="77777777" w:rsidR="007B1845" w:rsidRPr="006C1437" w:rsidRDefault="007B1845" w:rsidP="001A18A1">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41D7B8A8"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D3D908" w14:textId="77777777" w:rsidR="007B1845" w:rsidRPr="006C1437" w:rsidRDefault="007B1845" w:rsidP="001A18A1">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39ACC5" w14:textId="77777777" w:rsidR="007B1845" w:rsidRPr="006C1437" w:rsidRDefault="007B1845" w:rsidP="001A18A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4A5E97F" w14:textId="77777777" w:rsidR="007B1845" w:rsidRPr="006C1437" w:rsidRDefault="007B1845" w:rsidP="001A18A1">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BFB5E24" w14:textId="77777777" w:rsidR="007B1845" w:rsidRPr="006C1437" w:rsidRDefault="007B1845" w:rsidP="001A18A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5575CFA" w14:textId="77777777" w:rsidR="007B1845" w:rsidRPr="006C1437" w:rsidRDefault="007B1845" w:rsidP="001A18A1">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396AAC0" w14:textId="77777777" w:rsidR="007B1845" w:rsidRPr="006C1437" w:rsidRDefault="007B1845" w:rsidP="001A18A1">
            <w:pPr>
              <w:pStyle w:val="TAC"/>
            </w:pPr>
            <w:r w:rsidRPr="006C1437">
              <w:t>0</w:t>
            </w:r>
          </w:p>
        </w:tc>
      </w:tr>
      <w:tr w:rsidR="007B1845" w:rsidRPr="006C1437" w14:paraId="3291F263" w14:textId="77777777" w:rsidTr="001A18A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D196C5" w14:textId="77777777" w:rsidR="007B1845" w:rsidRPr="006C1437" w:rsidRDefault="007B1845" w:rsidP="001A18A1">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40C8C52" w14:textId="77777777" w:rsidR="007B1845" w:rsidRPr="006C1437" w:rsidRDefault="007B1845" w:rsidP="007B1845"/>
    <w:p w14:paraId="106FDCCA" w14:textId="77777777" w:rsidR="007B1845" w:rsidRPr="006C1437" w:rsidRDefault="007B1845" w:rsidP="007B1845">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B1845" w:rsidRPr="006C1437" w14:paraId="3EB0313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75F14C"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DB6C81F"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68285375" w14:textId="77777777" w:rsidR="007B1845" w:rsidRPr="006C1437" w:rsidRDefault="007B1845" w:rsidP="001A18A1">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E1695A1"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77316E" w14:textId="77777777" w:rsidR="007B1845" w:rsidRPr="006C1437" w:rsidRDefault="007B1845" w:rsidP="001A18A1">
            <w:pPr>
              <w:pStyle w:val="TAC"/>
            </w:pPr>
          </w:p>
        </w:tc>
      </w:tr>
      <w:tr w:rsidR="007B1845" w:rsidRPr="006C1437" w14:paraId="6FC45ED3"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5BCB65"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9683B5"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5D47A26D" w14:textId="77777777" w:rsidR="007B1845" w:rsidRPr="006C1437" w:rsidRDefault="007B1845" w:rsidP="001A18A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02F0A1D"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A3BE32" w14:textId="77777777" w:rsidR="007B1845" w:rsidRPr="006C1437" w:rsidRDefault="007B1845" w:rsidP="001A18A1">
            <w:pPr>
              <w:pStyle w:val="TAC"/>
            </w:pPr>
          </w:p>
        </w:tc>
      </w:tr>
      <w:tr w:rsidR="007B1845" w:rsidRPr="006C1437" w14:paraId="156B1F9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6BC9C"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52EA587"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19912BB9" w14:textId="77777777" w:rsidR="007B1845" w:rsidRPr="006C1437" w:rsidRDefault="007B1845" w:rsidP="001A18A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1471F76" w14:textId="77777777" w:rsidR="007B1845" w:rsidRPr="006C1437" w:rsidRDefault="007B1845" w:rsidP="001A18A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8EE81A" w14:textId="77777777" w:rsidR="007B1845" w:rsidRPr="006C1437" w:rsidRDefault="007B1845" w:rsidP="001A18A1">
            <w:pPr>
              <w:pStyle w:val="TAC"/>
            </w:pPr>
          </w:p>
        </w:tc>
      </w:tr>
      <w:tr w:rsidR="007B1845" w:rsidRPr="006C1437" w14:paraId="7465205C"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9A6A34A"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D32EC5"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B5E9B8"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D433D9" w14:textId="77777777" w:rsidR="007B1845" w:rsidRPr="006C1437" w:rsidRDefault="007B1845" w:rsidP="001A18A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D5FD59" w14:textId="77777777" w:rsidR="007B1845" w:rsidRPr="006C1437" w:rsidRDefault="007B1845" w:rsidP="001A18A1">
            <w:pPr>
              <w:pStyle w:val="TAH"/>
            </w:pPr>
            <w:r w:rsidRPr="006C1437">
              <w:t>Ins.</w:t>
            </w:r>
          </w:p>
        </w:tc>
      </w:tr>
      <w:tr w:rsidR="007B1845" w:rsidRPr="006C1437" w14:paraId="070BFB1D"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697723D" w14:textId="77777777" w:rsidR="007B1845" w:rsidRPr="006C1437" w:rsidRDefault="007B1845" w:rsidP="001A18A1">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B068213"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B8ECAB" w14:textId="77777777" w:rsidR="007B1845" w:rsidRPr="006C1437" w:rsidRDefault="007B1845" w:rsidP="001A18A1">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85C26D4" w14:textId="77777777" w:rsidR="007B1845" w:rsidRPr="006C1437" w:rsidRDefault="007B1845" w:rsidP="001A18A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24A4A29" w14:textId="77777777" w:rsidR="007B1845" w:rsidRPr="006C1437" w:rsidRDefault="007B1845" w:rsidP="001A18A1">
            <w:pPr>
              <w:pStyle w:val="TAC"/>
            </w:pPr>
            <w:r w:rsidRPr="006C1437">
              <w:t>0</w:t>
            </w:r>
          </w:p>
        </w:tc>
      </w:tr>
      <w:tr w:rsidR="007B1845" w:rsidRPr="006C1437" w14:paraId="5415412D"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71AD3071" w14:textId="77777777" w:rsidR="007B1845" w:rsidRPr="006C1437" w:rsidRDefault="007B1845" w:rsidP="001A18A1">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C286600"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DDC6B8" w14:textId="77777777" w:rsidR="007B1845" w:rsidRPr="006C1437" w:rsidRDefault="007B1845" w:rsidP="001A18A1">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B1D6DF0" w14:textId="77777777" w:rsidR="007B1845" w:rsidRPr="006C1437" w:rsidRDefault="007B1845" w:rsidP="001A18A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30F7C03" w14:textId="77777777" w:rsidR="007B1845" w:rsidRPr="006C1437" w:rsidRDefault="007B1845" w:rsidP="001A18A1">
            <w:pPr>
              <w:pStyle w:val="TAC"/>
            </w:pPr>
            <w:r w:rsidRPr="006C1437">
              <w:t>0</w:t>
            </w:r>
          </w:p>
        </w:tc>
      </w:tr>
      <w:tr w:rsidR="007B1845" w:rsidRPr="006C1437" w14:paraId="78B8CA4D"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4E723D21" w14:textId="77777777" w:rsidR="007B1845" w:rsidRPr="006C1437" w:rsidRDefault="007B1845" w:rsidP="001A18A1">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F9FF667" w14:textId="77777777" w:rsidR="007B1845" w:rsidRPr="006C1437" w:rsidRDefault="007B1845" w:rsidP="001A18A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BC97FA" w14:textId="77777777" w:rsidR="007B1845" w:rsidRPr="006C1437" w:rsidRDefault="007B1845" w:rsidP="001A18A1">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C1EFB09" w14:textId="77777777" w:rsidR="007B1845" w:rsidRPr="006C1437" w:rsidRDefault="007B1845" w:rsidP="001A18A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B913800" w14:textId="77777777" w:rsidR="007B1845" w:rsidRPr="006C1437" w:rsidRDefault="007B1845" w:rsidP="001A18A1">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D1E2687" w14:textId="77777777" w:rsidR="007B1845" w:rsidRPr="006C1437" w:rsidRDefault="007B1845" w:rsidP="001A18A1">
            <w:pPr>
              <w:pStyle w:val="TAC"/>
            </w:pPr>
            <w:r w:rsidRPr="006C1437">
              <w:t>0</w:t>
            </w:r>
          </w:p>
        </w:tc>
      </w:tr>
      <w:tr w:rsidR="007B1845" w:rsidRPr="006C1437" w14:paraId="58902B10" w14:textId="77777777" w:rsidTr="001A18A1">
        <w:trPr>
          <w:jc w:val="center"/>
        </w:trPr>
        <w:tc>
          <w:tcPr>
            <w:tcW w:w="1819" w:type="dxa"/>
            <w:tcBorders>
              <w:top w:val="single" w:sz="4" w:space="0" w:color="auto"/>
              <w:left w:val="single" w:sz="4" w:space="0" w:color="auto"/>
              <w:bottom w:val="single" w:sz="4" w:space="0" w:color="auto"/>
              <w:right w:val="single" w:sz="4" w:space="0" w:color="auto"/>
            </w:tcBorders>
          </w:tcPr>
          <w:p w14:paraId="6435F431" w14:textId="77777777" w:rsidR="007B1845" w:rsidRPr="006C1437" w:rsidRDefault="007B1845" w:rsidP="001A18A1">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4E5DE56" w14:textId="77777777" w:rsidR="007B1845" w:rsidRPr="006C1437" w:rsidRDefault="007B1845" w:rsidP="001A18A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8F3741" w14:textId="77777777" w:rsidR="007B1845" w:rsidRPr="006C1437" w:rsidRDefault="007B1845" w:rsidP="001A18A1">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E4759F4" w14:textId="77777777" w:rsidR="007B1845" w:rsidRPr="006C1437" w:rsidRDefault="007B1845" w:rsidP="001A18A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252DF53" w14:textId="77777777" w:rsidR="007B1845" w:rsidRPr="006C1437" w:rsidRDefault="007B1845" w:rsidP="001A18A1">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04E57EF" w14:textId="77777777" w:rsidR="007B1845" w:rsidRPr="006C1437" w:rsidRDefault="007B1845" w:rsidP="001A18A1">
            <w:pPr>
              <w:pStyle w:val="TAC"/>
            </w:pPr>
            <w:r w:rsidRPr="006C1437">
              <w:t>0</w:t>
            </w:r>
          </w:p>
        </w:tc>
      </w:tr>
      <w:tr w:rsidR="007B1845" w:rsidRPr="006C1437" w14:paraId="42BAF88D" w14:textId="77777777" w:rsidTr="001A18A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DD0EA58" w14:textId="77777777" w:rsidR="007B1845" w:rsidRPr="006C1437" w:rsidRDefault="007B1845" w:rsidP="001A18A1">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9DE171C" w14:textId="77777777" w:rsidR="007B1845" w:rsidRDefault="007B1845" w:rsidP="007B1845"/>
    <w:p w14:paraId="7829577F" w14:textId="77777777" w:rsidR="007B1845" w:rsidRPr="006C1437" w:rsidRDefault="007B1845" w:rsidP="007B1845">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B1845" w:rsidRPr="006C1437" w14:paraId="5185D2B7"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50EAA88" w14:textId="77777777" w:rsidR="007B1845" w:rsidRPr="006C1437" w:rsidRDefault="007B1845" w:rsidP="001A18A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B105EF"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683D9C8E" w14:textId="77777777" w:rsidR="007B1845" w:rsidRPr="006C1437" w:rsidRDefault="007B1845" w:rsidP="001A18A1">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1EABE1CF" w14:textId="77777777" w:rsidR="007B1845" w:rsidRPr="006C1437" w:rsidRDefault="007B1845" w:rsidP="001A18A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3027D18" w14:textId="77777777" w:rsidR="007B1845" w:rsidRPr="006C1437" w:rsidRDefault="007B1845" w:rsidP="001A18A1">
            <w:pPr>
              <w:pStyle w:val="TAC"/>
            </w:pPr>
          </w:p>
        </w:tc>
      </w:tr>
      <w:tr w:rsidR="007B1845" w:rsidRPr="006C1437" w14:paraId="0A90EAC5"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5F19DE2" w14:textId="77777777" w:rsidR="007B1845" w:rsidRPr="006C1437" w:rsidRDefault="007B1845" w:rsidP="001A18A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42B40D"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27024578" w14:textId="77777777" w:rsidR="007B1845" w:rsidRPr="006C1437" w:rsidRDefault="007B1845" w:rsidP="001A18A1">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D2FD20E" w14:textId="77777777" w:rsidR="007B1845" w:rsidRPr="006C1437" w:rsidRDefault="007B1845" w:rsidP="001A18A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9A252C" w14:textId="77777777" w:rsidR="007B1845" w:rsidRPr="006C1437" w:rsidRDefault="007B1845" w:rsidP="001A18A1">
            <w:pPr>
              <w:pStyle w:val="TAC"/>
            </w:pPr>
          </w:p>
        </w:tc>
      </w:tr>
      <w:tr w:rsidR="007B1845" w:rsidRPr="006C1437" w14:paraId="61CD3F2A"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48B3C9D" w14:textId="77777777" w:rsidR="007B1845" w:rsidRPr="006C1437" w:rsidRDefault="007B1845" w:rsidP="001A18A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A143F4" w14:textId="77777777" w:rsidR="007B1845" w:rsidRPr="006C1437" w:rsidRDefault="007B1845" w:rsidP="001A18A1">
            <w:pPr>
              <w:pStyle w:val="TAC"/>
            </w:pPr>
          </w:p>
        </w:tc>
        <w:tc>
          <w:tcPr>
            <w:tcW w:w="4773" w:type="dxa"/>
            <w:tcBorders>
              <w:top w:val="single" w:sz="4" w:space="0" w:color="auto"/>
              <w:left w:val="nil"/>
              <w:bottom w:val="single" w:sz="4" w:space="0" w:color="auto"/>
              <w:right w:val="nil"/>
            </w:tcBorders>
            <w:shd w:val="clear" w:color="auto" w:fill="E0E0E0"/>
          </w:tcPr>
          <w:p w14:paraId="71B8B749" w14:textId="77777777" w:rsidR="007B1845" w:rsidRPr="006C1437" w:rsidRDefault="007B1845" w:rsidP="001A18A1">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65C6EF1" w14:textId="77777777" w:rsidR="007B1845" w:rsidRPr="006C1437" w:rsidRDefault="007B1845" w:rsidP="001A18A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190478" w14:textId="77777777" w:rsidR="007B1845" w:rsidRPr="006C1437" w:rsidRDefault="007B1845" w:rsidP="001A18A1">
            <w:pPr>
              <w:pStyle w:val="TAC"/>
            </w:pPr>
          </w:p>
        </w:tc>
      </w:tr>
      <w:tr w:rsidR="007B1845" w:rsidRPr="006C1437" w14:paraId="41198EED"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tcPr>
          <w:p w14:paraId="19FD2AB7" w14:textId="77777777" w:rsidR="007B1845" w:rsidRPr="006C1437" w:rsidRDefault="007B1845" w:rsidP="001A18A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5C7D02" w14:textId="77777777" w:rsidR="007B1845" w:rsidRPr="006C1437" w:rsidRDefault="007B1845" w:rsidP="001A18A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3476FE" w14:textId="77777777" w:rsidR="007B1845" w:rsidRPr="006C1437" w:rsidRDefault="007B1845" w:rsidP="001A18A1">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2C5A9C4" w14:textId="77777777" w:rsidR="007B1845" w:rsidRPr="006C1437" w:rsidRDefault="007B1845" w:rsidP="001A18A1">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40EA697" w14:textId="77777777" w:rsidR="007B1845" w:rsidRPr="006C1437" w:rsidRDefault="007B1845" w:rsidP="001A18A1">
            <w:pPr>
              <w:pStyle w:val="TAH"/>
            </w:pPr>
            <w:r w:rsidRPr="006C1437">
              <w:t>Ins.</w:t>
            </w:r>
          </w:p>
        </w:tc>
      </w:tr>
      <w:tr w:rsidR="007B1845" w:rsidRPr="006C1437" w14:paraId="70C6C64B"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tcPr>
          <w:p w14:paraId="0C8CEA0D" w14:textId="77777777" w:rsidR="007B1845" w:rsidRPr="006C1437" w:rsidRDefault="007B1845" w:rsidP="001A18A1">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4FBA0EF" w14:textId="77777777" w:rsidR="007B1845" w:rsidRPr="006C1437" w:rsidRDefault="007B1845" w:rsidP="001A18A1">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459AABF" w14:textId="77777777" w:rsidR="007B1845" w:rsidRDefault="007B1845" w:rsidP="001A18A1">
            <w:pPr>
              <w:pStyle w:val="TAL"/>
            </w:pPr>
            <w:r>
              <w:t>When present, this IE shall contain the PGW Set FQDN of the PGW-C/SMF set to which the PGW-C/SMF belongs.</w:t>
            </w:r>
          </w:p>
          <w:p w14:paraId="4EF82486" w14:textId="77777777" w:rsidR="007B1845" w:rsidRPr="006C1437" w:rsidRDefault="007B1845" w:rsidP="001A18A1">
            <w:pPr>
              <w:pStyle w:val="TAL"/>
            </w:pPr>
            <w:r>
              <w:t>(NOTE)</w:t>
            </w:r>
          </w:p>
        </w:tc>
        <w:tc>
          <w:tcPr>
            <w:tcW w:w="1470" w:type="dxa"/>
            <w:tcBorders>
              <w:left w:val="single" w:sz="4" w:space="0" w:color="auto"/>
              <w:right w:val="single" w:sz="4" w:space="0" w:color="auto"/>
            </w:tcBorders>
            <w:shd w:val="clear" w:color="auto" w:fill="auto"/>
          </w:tcPr>
          <w:p w14:paraId="209DF8EE" w14:textId="77777777" w:rsidR="007B1845" w:rsidRPr="006C1437" w:rsidRDefault="007B1845" w:rsidP="001A18A1">
            <w:pPr>
              <w:pStyle w:val="TAL"/>
              <w:jc w:val="center"/>
            </w:pPr>
            <w:r>
              <w:t>PGW Set FQDN</w:t>
            </w:r>
          </w:p>
        </w:tc>
        <w:tc>
          <w:tcPr>
            <w:tcW w:w="541" w:type="dxa"/>
            <w:tcBorders>
              <w:left w:val="single" w:sz="4" w:space="0" w:color="auto"/>
              <w:right w:val="single" w:sz="4" w:space="0" w:color="auto"/>
            </w:tcBorders>
            <w:shd w:val="clear" w:color="auto" w:fill="auto"/>
          </w:tcPr>
          <w:p w14:paraId="67638A8A" w14:textId="77777777" w:rsidR="007B1845" w:rsidRPr="006C1437" w:rsidRDefault="007B1845" w:rsidP="001A18A1">
            <w:pPr>
              <w:pStyle w:val="TAL"/>
              <w:jc w:val="center"/>
            </w:pPr>
            <w:r>
              <w:t>0</w:t>
            </w:r>
          </w:p>
        </w:tc>
      </w:tr>
      <w:tr w:rsidR="007B1845" w:rsidRPr="006C1437" w14:paraId="3222119A" w14:textId="77777777" w:rsidTr="001A18A1">
        <w:trPr>
          <w:jc w:val="center"/>
        </w:trPr>
        <w:tc>
          <w:tcPr>
            <w:tcW w:w="1938" w:type="dxa"/>
            <w:tcBorders>
              <w:top w:val="single" w:sz="4" w:space="0" w:color="auto"/>
              <w:left w:val="single" w:sz="4" w:space="0" w:color="auto"/>
              <w:bottom w:val="single" w:sz="4" w:space="0" w:color="auto"/>
              <w:right w:val="single" w:sz="4" w:space="0" w:color="auto"/>
            </w:tcBorders>
          </w:tcPr>
          <w:p w14:paraId="14B2163F" w14:textId="77777777" w:rsidR="007B1845" w:rsidRDefault="007B1845" w:rsidP="001A18A1">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F0C310D" w14:textId="77777777" w:rsidR="007B1845" w:rsidRPr="006C1437" w:rsidRDefault="007B1845" w:rsidP="001A18A1">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1C2821B" w14:textId="77777777" w:rsidR="007B1845" w:rsidRDefault="007B1845" w:rsidP="001A18A1">
            <w:pPr>
              <w:pStyle w:val="TAL"/>
            </w:pPr>
            <w:r>
              <w:rPr>
                <w:lang w:eastAsia="ja-JP"/>
              </w:rPr>
              <w:t xml:space="preserve">When present, this IE shall contain alternative PGW-C/SMF IP addresses within the PGW-C/SMF set </w:t>
            </w:r>
            <w:r>
              <w:t>to which the PGW-C/SMF belongs.</w:t>
            </w:r>
          </w:p>
          <w:p w14:paraId="7E064376" w14:textId="77777777" w:rsidR="007B1845" w:rsidRDefault="007B1845" w:rsidP="001A18A1">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156F728" w14:textId="77777777" w:rsidR="007B1845" w:rsidRPr="000D14C3" w:rsidRDefault="007B1845" w:rsidP="001A18A1">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1054ABF3" w14:textId="77777777" w:rsidR="007B1845" w:rsidRPr="006C1437" w:rsidRDefault="007B1845" w:rsidP="001A18A1">
            <w:pPr>
              <w:pStyle w:val="TAL"/>
              <w:jc w:val="center"/>
            </w:pPr>
            <w:r>
              <w:t>IP Address</w:t>
            </w:r>
          </w:p>
        </w:tc>
        <w:tc>
          <w:tcPr>
            <w:tcW w:w="541" w:type="dxa"/>
            <w:tcBorders>
              <w:left w:val="single" w:sz="4" w:space="0" w:color="auto"/>
              <w:right w:val="single" w:sz="4" w:space="0" w:color="auto"/>
            </w:tcBorders>
            <w:shd w:val="clear" w:color="auto" w:fill="auto"/>
          </w:tcPr>
          <w:p w14:paraId="1B554AC4" w14:textId="77777777" w:rsidR="007B1845" w:rsidRPr="006C1437" w:rsidRDefault="007B1845" w:rsidP="001A18A1">
            <w:pPr>
              <w:pStyle w:val="TAL"/>
              <w:jc w:val="center"/>
            </w:pPr>
            <w:r>
              <w:t>0</w:t>
            </w:r>
          </w:p>
        </w:tc>
      </w:tr>
      <w:tr w:rsidR="007B1845" w:rsidRPr="006C1437" w14:paraId="7E1FC949" w14:textId="77777777" w:rsidTr="001A18A1">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00A16F6" w14:textId="77777777" w:rsidR="007B1845" w:rsidRPr="006C1437" w:rsidRDefault="007B1845" w:rsidP="001A18A1">
            <w:pPr>
              <w:pStyle w:val="TAN"/>
            </w:pPr>
            <w:r>
              <w:t>NOTE:</w:t>
            </w:r>
            <w:r>
              <w:tab/>
              <w:t>Either the PGW Set FQDN IE or the Alternative PGW-C/SMF IP Address IE shall be present.</w:t>
            </w:r>
          </w:p>
        </w:tc>
      </w:tr>
    </w:tbl>
    <w:p w14:paraId="4AB0D202" w14:textId="77777777" w:rsidR="007B1845" w:rsidRDefault="007B1845" w:rsidP="007B1845">
      <w:pPr>
        <w:rPr>
          <w:lang w:eastAsia="zh-CN"/>
        </w:rPr>
      </w:pPr>
    </w:p>
    <w:bookmarkEnd w:id="52"/>
    <w:bookmarkEnd w:id="53"/>
    <w:bookmarkEnd w:id="54"/>
    <w:bookmarkEnd w:id="55"/>
    <w:bookmarkEnd w:id="56"/>
    <w:bookmarkEnd w:id="57"/>
    <w:bookmarkEnd w:id="58"/>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6A174B9" w14:textId="77777777" w:rsidR="007B1845" w:rsidRDefault="007B1845" w:rsidP="007B1845">
      <w:pPr>
        <w:pStyle w:val="Heading2"/>
        <w:rPr>
          <w:lang w:eastAsia="zh-CN"/>
        </w:rPr>
      </w:pPr>
      <w:bookmarkStart w:id="67" w:name="_Toc68079120"/>
      <w:r>
        <w:t>8.12</w:t>
      </w:r>
      <w:r>
        <w:rPr>
          <w:lang w:eastAsia="zh-CN"/>
        </w:rPr>
        <w:tab/>
        <w:t>Indication</w:t>
      </w:r>
      <w:bookmarkEnd w:id="67"/>
    </w:p>
    <w:p w14:paraId="6B07AEE0" w14:textId="77777777" w:rsidR="007B1845" w:rsidRDefault="007B1845" w:rsidP="007B1845">
      <w:r>
        <w:rPr>
          <w:lang w:eastAsia="zh-CN"/>
        </w:rPr>
        <w:t>Indication</w:t>
      </w:r>
      <w:r>
        <w:t xml:space="preserve"> is coded as depicted in Figure 8.</w:t>
      </w:r>
      <w:r>
        <w:rPr>
          <w:lang w:eastAsia="zh-CN"/>
        </w:rPr>
        <w:t>12-1</w:t>
      </w:r>
      <w:r>
        <w:t>.</w:t>
      </w:r>
    </w:p>
    <w:p w14:paraId="20CCC721" w14:textId="77777777" w:rsidR="007B1845" w:rsidRDefault="007B1845" w:rsidP="007B184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7B1845" w14:paraId="2C578ED3" w14:textId="77777777" w:rsidTr="007B1845">
        <w:trPr>
          <w:jc w:val="center"/>
        </w:trPr>
        <w:tc>
          <w:tcPr>
            <w:tcW w:w="151" w:type="dxa"/>
            <w:tcBorders>
              <w:top w:val="single" w:sz="6" w:space="0" w:color="auto"/>
              <w:left w:val="single" w:sz="6" w:space="0" w:color="auto"/>
              <w:bottom w:val="nil"/>
              <w:right w:val="nil"/>
            </w:tcBorders>
          </w:tcPr>
          <w:p w14:paraId="6B000B49" w14:textId="77777777" w:rsidR="007B1845" w:rsidRDefault="007B1845">
            <w:pPr>
              <w:pStyle w:val="TAC"/>
            </w:pPr>
          </w:p>
        </w:tc>
        <w:tc>
          <w:tcPr>
            <w:tcW w:w="1104" w:type="dxa"/>
            <w:tcBorders>
              <w:top w:val="single" w:sz="6" w:space="0" w:color="auto"/>
              <w:left w:val="nil"/>
              <w:bottom w:val="nil"/>
              <w:right w:val="nil"/>
            </w:tcBorders>
          </w:tcPr>
          <w:p w14:paraId="7BBDE89A" w14:textId="77777777" w:rsidR="007B1845" w:rsidRDefault="007B1845">
            <w:pPr>
              <w:pStyle w:val="TAH"/>
            </w:pPr>
          </w:p>
        </w:tc>
        <w:tc>
          <w:tcPr>
            <w:tcW w:w="4703" w:type="dxa"/>
            <w:gridSpan w:val="8"/>
            <w:tcBorders>
              <w:top w:val="single" w:sz="6" w:space="0" w:color="auto"/>
              <w:left w:val="nil"/>
              <w:bottom w:val="nil"/>
              <w:right w:val="nil"/>
            </w:tcBorders>
            <w:hideMark/>
          </w:tcPr>
          <w:p w14:paraId="3F914A2A" w14:textId="77777777" w:rsidR="007B1845" w:rsidRDefault="007B1845">
            <w:pPr>
              <w:pStyle w:val="TAH"/>
            </w:pPr>
            <w:r>
              <w:t>Bits</w:t>
            </w:r>
          </w:p>
        </w:tc>
        <w:tc>
          <w:tcPr>
            <w:tcW w:w="588" w:type="dxa"/>
            <w:tcBorders>
              <w:top w:val="single" w:sz="6" w:space="0" w:color="auto"/>
              <w:left w:val="nil"/>
              <w:bottom w:val="nil"/>
              <w:right w:val="single" w:sz="6" w:space="0" w:color="auto"/>
            </w:tcBorders>
          </w:tcPr>
          <w:p w14:paraId="43D70E97" w14:textId="77777777" w:rsidR="007B1845" w:rsidRDefault="007B1845">
            <w:pPr>
              <w:pStyle w:val="TAC"/>
            </w:pPr>
          </w:p>
        </w:tc>
      </w:tr>
      <w:tr w:rsidR="007B1845" w14:paraId="56BA0ED7" w14:textId="77777777" w:rsidTr="007B1845">
        <w:trPr>
          <w:jc w:val="center"/>
        </w:trPr>
        <w:tc>
          <w:tcPr>
            <w:tcW w:w="151" w:type="dxa"/>
            <w:tcBorders>
              <w:top w:val="nil"/>
              <w:left w:val="single" w:sz="6" w:space="0" w:color="auto"/>
              <w:bottom w:val="nil"/>
              <w:right w:val="nil"/>
            </w:tcBorders>
          </w:tcPr>
          <w:p w14:paraId="360EF192" w14:textId="77777777" w:rsidR="007B1845" w:rsidRDefault="007B1845">
            <w:pPr>
              <w:pStyle w:val="TAC"/>
            </w:pPr>
          </w:p>
        </w:tc>
        <w:tc>
          <w:tcPr>
            <w:tcW w:w="1104" w:type="dxa"/>
            <w:tcBorders>
              <w:top w:val="nil"/>
              <w:left w:val="nil"/>
              <w:bottom w:val="nil"/>
              <w:right w:val="nil"/>
            </w:tcBorders>
            <w:hideMark/>
          </w:tcPr>
          <w:p w14:paraId="76563B5D" w14:textId="77777777" w:rsidR="007B1845" w:rsidRDefault="007B1845">
            <w:pPr>
              <w:pStyle w:val="TAH"/>
            </w:pPr>
            <w:r>
              <w:t>Octets</w:t>
            </w:r>
          </w:p>
        </w:tc>
        <w:tc>
          <w:tcPr>
            <w:tcW w:w="587" w:type="dxa"/>
            <w:tcBorders>
              <w:top w:val="nil"/>
              <w:left w:val="nil"/>
              <w:bottom w:val="single" w:sz="4" w:space="0" w:color="auto"/>
              <w:right w:val="nil"/>
            </w:tcBorders>
            <w:hideMark/>
          </w:tcPr>
          <w:p w14:paraId="65304A01" w14:textId="77777777" w:rsidR="007B1845" w:rsidRDefault="007B1845">
            <w:pPr>
              <w:pStyle w:val="TAH"/>
            </w:pPr>
            <w:r>
              <w:t>8</w:t>
            </w:r>
          </w:p>
        </w:tc>
        <w:tc>
          <w:tcPr>
            <w:tcW w:w="588" w:type="dxa"/>
            <w:tcBorders>
              <w:top w:val="nil"/>
              <w:left w:val="nil"/>
              <w:bottom w:val="single" w:sz="4" w:space="0" w:color="auto"/>
              <w:right w:val="nil"/>
            </w:tcBorders>
            <w:hideMark/>
          </w:tcPr>
          <w:p w14:paraId="089405DF" w14:textId="77777777" w:rsidR="007B1845" w:rsidRDefault="007B1845">
            <w:pPr>
              <w:pStyle w:val="TAH"/>
            </w:pPr>
            <w:r>
              <w:t>7</w:t>
            </w:r>
          </w:p>
        </w:tc>
        <w:tc>
          <w:tcPr>
            <w:tcW w:w="588" w:type="dxa"/>
            <w:tcBorders>
              <w:top w:val="nil"/>
              <w:left w:val="nil"/>
              <w:bottom w:val="single" w:sz="4" w:space="0" w:color="auto"/>
              <w:right w:val="nil"/>
            </w:tcBorders>
            <w:hideMark/>
          </w:tcPr>
          <w:p w14:paraId="31B1F901" w14:textId="77777777" w:rsidR="007B1845" w:rsidRDefault="007B1845">
            <w:pPr>
              <w:pStyle w:val="TAH"/>
            </w:pPr>
            <w:r>
              <w:t>6</w:t>
            </w:r>
          </w:p>
        </w:tc>
        <w:tc>
          <w:tcPr>
            <w:tcW w:w="588" w:type="dxa"/>
            <w:tcBorders>
              <w:top w:val="nil"/>
              <w:left w:val="nil"/>
              <w:bottom w:val="single" w:sz="4" w:space="0" w:color="auto"/>
              <w:right w:val="nil"/>
            </w:tcBorders>
            <w:hideMark/>
          </w:tcPr>
          <w:p w14:paraId="13AA6FA9" w14:textId="77777777" w:rsidR="007B1845" w:rsidRDefault="007B1845">
            <w:pPr>
              <w:pStyle w:val="TAH"/>
            </w:pPr>
            <w:r>
              <w:t>5</w:t>
            </w:r>
          </w:p>
        </w:tc>
        <w:tc>
          <w:tcPr>
            <w:tcW w:w="588" w:type="dxa"/>
            <w:tcBorders>
              <w:top w:val="nil"/>
              <w:left w:val="nil"/>
              <w:bottom w:val="single" w:sz="4" w:space="0" w:color="auto"/>
              <w:right w:val="nil"/>
            </w:tcBorders>
            <w:hideMark/>
          </w:tcPr>
          <w:p w14:paraId="0C8A6723" w14:textId="77777777" w:rsidR="007B1845" w:rsidRDefault="007B1845">
            <w:pPr>
              <w:pStyle w:val="TAH"/>
            </w:pPr>
            <w:r>
              <w:t>4</w:t>
            </w:r>
          </w:p>
        </w:tc>
        <w:tc>
          <w:tcPr>
            <w:tcW w:w="588" w:type="dxa"/>
            <w:tcBorders>
              <w:top w:val="nil"/>
              <w:left w:val="nil"/>
              <w:bottom w:val="single" w:sz="4" w:space="0" w:color="auto"/>
              <w:right w:val="nil"/>
            </w:tcBorders>
            <w:hideMark/>
          </w:tcPr>
          <w:p w14:paraId="34A35ACB" w14:textId="77777777" w:rsidR="007B1845" w:rsidRDefault="007B1845">
            <w:pPr>
              <w:pStyle w:val="TAH"/>
            </w:pPr>
            <w:r>
              <w:t>3</w:t>
            </w:r>
          </w:p>
        </w:tc>
        <w:tc>
          <w:tcPr>
            <w:tcW w:w="588" w:type="dxa"/>
            <w:tcBorders>
              <w:top w:val="nil"/>
              <w:left w:val="nil"/>
              <w:bottom w:val="single" w:sz="4" w:space="0" w:color="auto"/>
              <w:right w:val="nil"/>
            </w:tcBorders>
            <w:hideMark/>
          </w:tcPr>
          <w:p w14:paraId="79DEF69C" w14:textId="77777777" w:rsidR="007B1845" w:rsidRDefault="007B1845">
            <w:pPr>
              <w:pStyle w:val="TAH"/>
            </w:pPr>
            <w:r>
              <w:t>2</w:t>
            </w:r>
          </w:p>
        </w:tc>
        <w:tc>
          <w:tcPr>
            <w:tcW w:w="588" w:type="dxa"/>
            <w:tcBorders>
              <w:top w:val="nil"/>
              <w:left w:val="nil"/>
              <w:bottom w:val="single" w:sz="4" w:space="0" w:color="auto"/>
              <w:right w:val="nil"/>
            </w:tcBorders>
            <w:hideMark/>
          </w:tcPr>
          <w:p w14:paraId="79A7A8D8" w14:textId="77777777" w:rsidR="007B1845" w:rsidRDefault="007B1845">
            <w:pPr>
              <w:pStyle w:val="TAH"/>
            </w:pPr>
            <w:r>
              <w:t>1</w:t>
            </w:r>
          </w:p>
        </w:tc>
        <w:tc>
          <w:tcPr>
            <w:tcW w:w="588" w:type="dxa"/>
            <w:tcBorders>
              <w:top w:val="nil"/>
              <w:left w:val="nil"/>
              <w:bottom w:val="nil"/>
              <w:right w:val="single" w:sz="6" w:space="0" w:color="auto"/>
            </w:tcBorders>
          </w:tcPr>
          <w:p w14:paraId="30054F25" w14:textId="77777777" w:rsidR="007B1845" w:rsidRDefault="007B1845">
            <w:pPr>
              <w:pStyle w:val="TAC"/>
            </w:pPr>
          </w:p>
        </w:tc>
      </w:tr>
      <w:tr w:rsidR="007B1845" w14:paraId="78146172" w14:textId="77777777" w:rsidTr="007B1845">
        <w:trPr>
          <w:jc w:val="center"/>
        </w:trPr>
        <w:tc>
          <w:tcPr>
            <w:tcW w:w="151" w:type="dxa"/>
            <w:tcBorders>
              <w:top w:val="nil"/>
              <w:left w:val="single" w:sz="6" w:space="0" w:color="auto"/>
              <w:bottom w:val="nil"/>
              <w:right w:val="nil"/>
            </w:tcBorders>
          </w:tcPr>
          <w:p w14:paraId="3AD82420" w14:textId="77777777" w:rsidR="007B1845" w:rsidRDefault="007B1845">
            <w:pPr>
              <w:pStyle w:val="TAC"/>
            </w:pPr>
          </w:p>
        </w:tc>
        <w:tc>
          <w:tcPr>
            <w:tcW w:w="1104" w:type="dxa"/>
            <w:tcBorders>
              <w:top w:val="nil"/>
              <w:left w:val="nil"/>
              <w:bottom w:val="nil"/>
              <w:right w:val="single" w:sz="4" w:space="0" w:color="auto"/>
            </w:tcBorders>
            <w:hideMark/>
          </w:tcPr>
          <w:p w14:paraId="10EEA72F" w14:textId="77777777" w:rsidR="007B1845" w:rsidRDefault="007B1845">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2E907B76" w14:textId="77777777" w:rsidR="007B1845" w:rsidRDefault="007B1845">
            <w:pPr>
              <w:pStyle w:val="TAC"/>
            </w:pPr>
            <w:r>
              <w:t xml:space="preserve">Type = </w:t>
            </w:r>
            <w:r>
              <w:rPr>
                <w:lang w:eastAsia="zh-CN"/>
              </w:rPr>
              <w:t>77</w:t>
            </w:r>
            <w:r>
              <w:t xml:space="preserve"> (decimal)</w:t>
            </w:r>
          </w:p>
        </w:tc>
        <w:tc>
          <w:tcPr>
            <w:tcW w:w="588" w:type="dxa"/>
            <w:tcBorders>
              <w:top w:val="nil"/>
              <w:left w:val="single" w:sz="4" w:space="0" w:color="auto"/>
              <w:bottom w:val="nil"/>
              <w:right w:val="single" w:sz="6" w:space="0" w:color="auto"/>
            </w:tcBorders>
          </w:tcPr>
          <w:p w14:paraId="77DD18FC" w14:textId="77777777" w:rsidR="007B1845" w:rsidRDefault="007B1845">
            <w:pPr>
              <w:pStyle w:val="TAC"/>
            </w:pPr>
          </w:p>
        </w:tc>
      </w:tr>
      <w:tr w:rsidR="007B1845" w14:paraId="2ECA19CC" w14:textId="77777777" w:rsidTr="007B1845">
        <w:trPr>
          <w:jc w:val="center"/>
        </w:trPr>
        <w:tc>
          <w:tcPr>
            <w:tcW w:w="151" w:type="dxa"/>
            <w:tcBorders>
              <w:top w:val="nil"/>
              <w:left w:val="single" w:sz="6" w:space="0" w:color="auto"/>
              <w:bottom w:val="nil"/>
              <w:right w:val="nil"/>
            </w:tcBorders>
          </w:tcPr>
          <w:p w14:paraId="40EB53D1" w14:textId="77777777" w:rsidR="007B1845" w:rsidRDefault="007B1845">
            <w:pPr>
              <w:pStyle w:val="TAC"/>
            </w:pPr>
          </w:p>
        </w:tc>
        <w:tc>
          <w:tcPr>
            <w:tcW w:w="1104" w:type="dxa"/>
            <w:tcBorders>
              <w:top w:val="nil"/>
              <w:left w:val="nil"/>
              <w:bottom w:val="nil"/>
              <w:right w:val="single" w:sz="4" w:space="0" w:color="auto"/>
            </w:tcBorders>
            <w:hideMark/>
          </w:tcPr>
          <w:p w14:paraId="1EFB4714" w14:textId="77777777" w:rsidR="007B1845" w:rsidRDefault="007B1845">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28E28F0D" w14:textId="77777777" w:rsidR="007B1845" w:rsidRDefault="007B1845">
            <w:pPr>
              <w:pStyle w:val="TAC"/>
            </w:pPr>
            <w:r>
              <w:t>Length = n</w:t>
            </w:r>
          </w:p>
        </w:tc>
        <w:tc>
          <w:tcPr>
            <w:tcW w:w="588" w:type="dxa"/>
            <w:tcBorders>
              <w:top w:val="nil"/>
              <w:left w:val="single" w:sz="4" w:space="0" w:color="auto"/>
              <w:bottom w:val="nil"/>
              <w:right w:val="single" w:sz="6" w:space="0" w:color="auto"/>
            </w:tcBorders>
          </w:tcPr>
          <w:p w14:paraId="1696B5D3" w14:textId="77777777" w:rsidR="007B1845" w:rsidRDefault="007B1845">
            <w:pPr>
              <w:pStyle w:val="TAC"/>
            </w:pPr>
          </w:p>
        </w:tc>
      </w:tr>
      <w:tr w:rsidR="007B1845" w14:paraId="73758449" w14:textId="77777777" w:rsidTr="007B1845">
        <w:trPr>
          <w:jc w:val="center"/>
        </w:trPr>
        <w:tc>
          <w:tcPr>
            <w:tcW w:w="151" w:type="dxa"/>
            <w:tcBorders>
              <w:top w:val="nil"/>
              <w:left w:val="single" w:sz="6" w:space="0" w:color="auto"/>
              <w:bottom w:val="nil"/>
              <w:right w:val="nil"/>
            </w:tcBorders>
          </w:tcPr>
          <w:p w14:paraId="1A4C7F27" w14:textId="77777777" w:rsidR="007B1845" w:rsidRDefault="007B1845">
            <w:pPr>
              <w:pStyle w:val="TAC"/>
            </w:pPr>
          </w:p>
        </w:tc>
        <w:tc>
          <w:tcPr>
            <w:tcW w:w="1104" w:type="dxa"/>
            <w:tcBorders>
              <w:top w:val="nil"/>
              <w:left w:val="nil"/>
              <w:bottom w:val="nil"/>
              <w:right w:val="single" w:sz="4" w:space="0" w:color="auto"/>
            </w:tcBorders>
            <w:hideMark/>
          </w:tcPr>
          <w:p w14:paraId="03B6BF0F" w14:textId="77777777" w:rsidR="007B1845" w:rsidRDefault="007B1845">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14CC454B" w14:textId="77777777" w:rsidR="007B1845" w:rsidRDefault="007B1845">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7B8B137A" w14:textId="77777777" w:rsidR="007B1845" w:rsidRDefault="007B1845">
            <w:pPr>
              <w:pStyle w:val="TAC"/>
            </w:pPr>
            <w:r>
              <w:rPr>
                <w:lang w:eastAsia="zh-CN"/>
              </w:rPr>
              <w:t>Instance</w:t>
            </w:r>
          </w:p>
        </w:tc>
        <w:tc>
          <w:tcPr>
            <w:tcW w:w="588" w:type="dxa"/>
            <w:tcBorders>
              <w:top w:val="nil"/>
              <w:left w:val="single" w:sz="4" w:space="0" w:color="auto"/>
              <w:bottom w:val="nil"/>
              <w:right w:val="single" w:sz="6" w:space="0" w:color="auto"/>
            </w:tcBorders>
          </w:tcPr>
          <w:p w14:paraId="2177293B" w14:textId="77777777" w:rsidR="007B1845" w:rsidRDefault="007B1845">
            <w:pPr>
              <w:pStyle w:val="TAC"/>
            </w:pPr>
          </w:p>
        </w:tc>
      </w:tr>
      <w:tr w:rsidR="007B1845" w14:paraId="1024959F" w14:textId="77777777" w:rsidTr="007B1845">
        <w:trPr>
          <w:jc w:val="center"/>
        </w:trPr>
        <w:tc>
          <w:tcPr>
            <w:tcW w:w="151" w:type="dxa"/>
            <w:tcBorders>
              <w:top w:val="nil"/>
              <w:left w:val="single" w:sz="6" w:space="0" w:color="auto"/>
              <w:bottom w:val="nil"/>
              <w:right w:val="nil"/>
            </w:tcBorders>
          </w:tcPr>
          <w:p w14:paraId="7E60EC23" w14:textId="77777777" w:rsidR="007B1845" w:rsidRDefault="007B1845">
            <w:pPr>
              <w:pStyle w:val="TAC"/>
            </w:pPr>
          </w:p>
        </w:tc>
        <w:tc>
          <w:tcPr>
            <w:tcW w:w="1104" w:type="dxa"/>
            <w:tcBorders>
              <w:top w:val="nil"/>
              <w:left w:val="nil"/>
              <w:bottom w:val="nil"/>
              <w:right w:val="single" w:sz="4" w:space="0" w:color="auto"/>
            </w:tcBorders>
            <w:hideMark/>
          </w:tcPr>
          <w:p w14:paraId="674FF239" w14:textId="77777777" w:rsidR="007B1845" w:rsidRDefault="007B1845">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010C6A20" w14:textId="77777777" w:rsidR="007B1845" w:rsidRDefault="007B1845">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hideMark/>
          </w:tcPr>
          <w:p w14:paraId="544FF2F0" w14:textId="77777777" w:rsidR="007B1845" w:rsidRDefault="007B1845">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hideMark/>
          </w:tcPr>
          <w:p w14:paraId="1A27CC90" w14:textId="77777777" w:rsidR="007B1845" w:rsidRDefault="007B1845">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hideMark/>
          </w:tcPr>
          <w:p w14:paraId="03DF7A6C" w14:textId="77777777" w:rsidR="007B1845" w:rsidRDefault="007B1845">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hideMark/>
          </w:tcPr>
          <w:p w14:paraId="2F682700" w14:textId="77777777" w:rsidR="007B1845" w:rsidRDefault="007B1845">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hideMark/>
          </w:tcPr>
          <w:p w14:paraId="49ACF375" w14:textId="77777777" w:rsidR="007B1845" w:rsidRDefault="007B1845">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hideMark/>
          </w:tcPr>
          <w:p w14:paraId="0B049BC9" w14:textId="77777777" w:rsidR="007B1845" w:rsidRDefault="007B1845">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hideMark/>
          </w:tcPr>
          <w:p w14:paraId="4AD91E0C" w14:textId="77777777" w:rsidR="007B1845" w:rsidRDefault="007B1845">
            <w:pPr>
              <w:pStyle w:val="TAC"/>
              <w:rPr>
                <w:lang w:eastAsia="zh-CN"/>
              </w:rPr>
            </w:pPr>
            <w:r>
              <w:rPr>
                <w:lang w:eastAsia="zh-CN"/>
              </w:rPr>
              <w:t>SGWCI</w:t>
            </w:r>
          </w:p>
        </w:tc>
        <w:tc>
          <w:tcPr>
            <w:tcW w:w="588" w:type="dxa"/>
            <w:tcBorders>
              <w:top w:val="nil"/>
              <w:left w:val="single" w:sz="4" w:space="0" w:color="auto"/>
              <w:bottom w:val="nil"/>
              <w:right w:val="single" w:sz="6" w:space="0" w:color="auto"/>
            </w:tcBorders>
          </w:tcPr>
          <w:p w14:paraId="06629CC3" w14:textId="77777777" w:rsidR="007B1845" w:rsidRDefault="007B1845">
            <w:pPr>
              <w:pStyle w:val="TAC"/>
            </w:pPr>
          </w:p>
        </w:tc>
      </w:tr>
      <w:tr w:rsidR="007B1845" w14:paraId="521CF276" w14:textId="77777777" w:rsidTr="007B1845">
        <w:trPr>
          <w:jc w:val="center"/>
        </w:trPr>
        <w:tc>
          <w:tcPr>
            <w:tcW w:w="151" w:type="dxa"/>
            <w:tcBorders>
              <w:top w:val="nil"/>
              <w:left w:val="single" w:sz="6" w:space="0" w:color="auto"/>
              <w:bottom w:val="nil"/>
              <w:right w:val="nil"/>
            </w:tcBorders>
          </w:tcPr>
          <w:p w14:paraId="668CB1C0" w14:textId="77777777" w:rsidR="007B1845" w:rsidRDefault="007B1845">
            <w:pPr>
              <w:pStyle w:val="TAC"/>
            </w:pPr>
          </w:p>
        </w:tc>
        <w:tc>
          <w:tcPr>
            <w:tcW w:w="1104" w:type="dxa"/>
            <w:tcBorders>
              <w:top w:val="nil"/>
              <w:left w:val="nil"/>
              <w:bottom w:val="nil"/>
              <w:right w:val="single" w:sz="4" w:space="0" w:color="auto"/>
            </w:tcBorders>
            <w:hideMark/>
          </w:tcPr>
          <w:p w14:paraId="3E8C0D68" w14:textId="77777777" w:rsidR="007B1845" w:rsidRDefault="007B1845">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hideMark/>
          </w:tcPr>
          <w:p w14:paraId="1DEB35E3" w14:textId="77777777" w:rsidR="007B1845" w:rsidRDefault="007B1845">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hideMark/>
          </w:tcPr>
          <w:p w14:paraId="637EF68B" w14:textId="77777777" w:rsidR="007B1845" w:rsidRDefault="007B1845">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hideMark/>
          </w:tcPr>
          <w:p w14:paraId="18C50B5D" w14:textId="77777777" w:rsidR="007B1845" w:rsidRDefault="007B1845">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hideMark/>
          </w:tcPr>
          <w:p w14:paraId="5A51B298" w14:textId="77777777" w:rsidR="007B1845" w:rsidRDefault="007B1845">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hideMark/>
          </w:tcPr>
          <w:p w14:paraId="0B3D59D2" w14:textId="77777777" w:rsidR="007B1845" w:rsidRDefault="007B1845">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hideMark/>
          </w:tcPr>
          <w:p w14:paraId="4BAB96A5" w14:textId="77777777" w:rsidR="007B1845" w:rsidRDefault="007B1845">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hideMark/>
          </w:tcPr>
          <w:p w14:paraId="10BF0B1D" w14:textId="77777777" w:rsidR="007B1845" w:rsidRDefault="007B1845">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hideMark/>
          </w:tcPr>
          <w:p w14:paraId="0C1A22D7" w14:textId="77777777" w:rsidR="007B1845" w:rsidRDefault="007B1845">
            <w:pPr>
              <w:pStyle w:val="TAC"/>
              <w:rPr>
                <w:lang w:eastAsia="zh-CN"/>
              </w:rPr>
            </w:pPr>
            <w:r>
              <w:rPr>
                <w:lang w:eastAsia="zh-CN"/>
              </w:rPr>
              <w:t>MSV</w:t>
            </w:r>
          </w:p>
        </w:tc>
        <w:tc>
          <w:tcPr>
            <w:tcW w:w="588" w:type="dxa"/>
            <w:tcBorders>
              <w:top w:val="nil"/>
              <w:left w:val="single" w:sz="4" w:space="0" w:color="auto"/>
              <w:bottom w:val="nil"/>
              <w:right w:val="single" w:sz="6" w:space="0" w:color="auto"/>
            </w:tcBorders>
          </w:tcPr>
          <w:p w14:paraId="61B75AA2" w14:textId="77777777" w:rsidR="007B1845" w:rsidRDefault="007B1845">
            <w:pPr>
              <w:pStyle w:val="TAC"/>
            </w:pPr>
          </w:p>
        </w:tc>
      </w:tr>
      <w:tr w:rsidR="007B1845" w14:paraId="746BEBB5" w14:textId="77777777" w:rsidTr="007B1845">
        <w:trPr>
          <w:jc w:val="center"/>
        </w:trPr>
        <w:tc>
          <w:tcPr>
            <w:tcW w:w="151" w:type="dxa"/>
            <w:tcBorders>
              <w:top w:val="nil"/>
              <w:left w:val="single" w:sz="6" w:space="0" w:color="auto"/>
              <w:bottom w:val="nil"/>
              <w:right w:val="nil"/>
            </w:tcBorders>
          </w:tcPr>
          <w:p w14:paraId="3B8E6B24" w14:textId="77777777" w:rsidR="007B1845" w:rsidRDefault="007B1845">
            <w:pPr>
              <w:pStyle w:val="TAC"/>
            </w:pPr>
          </w:p>
        </w:tc>
        <w:tc>
          <w:tcPr>
            <w:tcW w:w="1104" w:type="dxa"/>
            <w:tcBorders>
              <w:top w:val="nil"/>
              <w:left w:val="nil"/>
              <w:bottom w:val="nil"/>
              <w:right w:val="single" w:sz="4" w:space="0" w:color="auto"/>
            </w:tcBorders>
            <w:hideMark/>
          </w:tcPr>
          <w:p w14:paraId="61B1087C" w14:textId="77777777" w:rsidR="007B1845" w:rsidRDefault="007B1845">
            <w:pPr>
              <w:pStyle w:val="TAC"/>
              <w:rPr>
                <w:lang w:eastAsia="zh-CN"/>
              </w:rPr>
            </w:pPr>
            <w:r>
              <w:rPr>
                <w:lang w:eastAsia="zh-CN"/>
              </w:rPr>
              <w:t>7</w:t>
            </w:r>
          </w:p>
        </w:tc>
        <w:tc>
          <w:tcPr>
            <w:tcW w:w="587" w:type="dxa"/>
            <w:tcBorders>
              <w:top w:val="single" w:sz="4" w:space="0" w:color="auto"/>
              <w:left w:val="single" w:sz="4" w:space="0" w:color="auto"/>
              <w:bottom w:val="single" w:sz="4" w:space="0" w:color="auto"/>
              <w:right w:val="single" w:sz="4" w:space="0" w:color="auto"/>
            </w:tcBorders>
            <w:hideMark/>
          </w:tcPr>
          <w:p w14:paraId="5F9F7707" w14:textId="77777777" w:rsidR="007B1845" w:rsidRDefault="007B1845">
            <w:pPr>
              <w:pStyle w:val="TAC"/>
              <w:rPr>
                <w:lang w:eastAsia="zh-CN"/>
              </w:rPr>
            </w:pPr>
            <w:proofErr w:type="spellStart"/>
            <w:r>
              <w:rPr>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hideMark/>
          </w:tcPr>
          <w:p w14:paraId="03A63CA9" w14:textId="77777777" w:rsidR="007B1845" w:rsidRDefault="007B1845">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hideMark/>
          </w:tcPr>
          <w:p w14:paraId="1B71CF34" w14:textId="77777777" w:rsidR="007B1845" w:rsidRDefault="007B1845">
            <w:pPr>
              <w:pStyle w:val="TAC"/>
              <w:rPr>
                <w:lang w:eastAsia="zh-CN"/>
              </w:rPr>
            </w:pPr>
            <w:r>
              <w:rPr>
                <w:lang w:eastAsia="zh-CN"/>
              </w:rPr>
              <w:t>SRNI</w:t>
            </w:r>
          </w:p>
        </w:tc>
        <w:tc>
          <w:tcPr>
            <w:tcW w:w="588" w:type="dxa"/>
            <w:tcBorders>
              <w:top w:val="single" w:sz="4" w:space="0" w:color="auto"/>
              <w:left w:val="single" w:sz="4" w:space="0" w:color="auto"/>
              <w:bottom w:val="single" w:sz="4" w:space="0" w:color="auto"/>
              <w:right w:val="single" w:sz="4" w:space="0" w:color="auto"/>
            </w:tcBorders>
            <w:hideMark/>
          </w:tcPr>
          <w:p w14:paraId="7826AD04" w14:textId="77777777" w:rsidR="007B1845" w:rsidRDefault="007B1845">
            <w:pPr>
              <w:pStyle w:val="TAC"/>
              <w:rPr>
                <w:lang w:eastAsia="zh-CN"/>
              </w:rPr>
            </w:pPr>
            <w:r>
              <w:rPr>
                <w:lang w:eastAsia="zh-CN"/>
              </w:rPr>
              <w:t>S6AF</w:t>
            </w:r>
          </w:p>
        </w:tc>
        <w:tc>
          <w:tcPr>
            <w:tcW w:w="588" w:type="dxa"/>
            <w:tcBorders>
              <w:top w:val="single" w:sz="4" w:space="0" w:color="auto"/>
              <w:left w:val="single" w:sz="4" w:space="0" w:color="auto"/>
              <w:bottom w:val="single" w:sz="4" w:space="0" w:color="auto"/>
              <w:right w:val="single" w:sz="4" w:space="0" w:color="auto"/>
            </w:tcBorders>
            <w:hideMark/>
          </w:tcPr>
          <w:p w14:paraId="7EC87C51" w14:textId="77777777" w:rsidR="007B1845" w:rsidRDefault="007B1845">
            <w:pPr>
              <w:pStyle w:val="TAC"/>
              <w:rPr>
                <w:lang w:eastAsia="zh-CN"/>
              </w:rPr>
            </w:pPr>
            <w:r>
              <w:rPr>
                <w:lang w:eastAsia="zh-CN"/>
              </w:rPr>
              <w:t>S4AF</w:t>
            </w:r>
          </w:p>
        </w:tc>
        <w:tc>
          <w:tcPr>
            <w:tcW w:w="588" w:type="dxa"/>
            <w:tcBorders>
              <w:top w:val="single" w:sz="4" w:space="0" w:color="auto"/>
              <w:left w:val="single" w:sz="4" w:space="0" w:color="auto"/>
              <w:bottom w:val="single" w:sz="4" w:space="0" w:color="auto"/>
              <w:right w:val="single" w:sz="4" w:space="0" w:color="auto"/>
            </w:tcBorders>
            <w:hideMark/>
          </w:tcPr>
          <w:p w14:paraId="6C563805" w14:textId="77777777" w:rsidR="007B1845" w:rsidRDefault="007B1845">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hideMark/>
          </w:tcPr>
          <w:p w14:paraId="42AFF6C0" w14:textId="77777777" w:rsidR="007B1845" w:rsidRDefault="007B1845">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hideMark/>
          </w:tcPr>
          <w:p w14:paraId="739A02FB" w14:textId="77777777" w:rsidR="007B1845" w:rsidRDefault="007B1845">
            <w:pPr>
              <w:pStyle w:val="TAC"/>
              <w:rPr>
                <w:lang w:eastAsia="zh-CN"/>
              </w:rPr>
            </w:pPr>
            <w:r>
              <w:rPr>
                <w:lang w:eastAsia="zh-CN"/>
              </w:rPr>
              <w:t>CCRSI</w:t>
            </w:r>
          </w:p>
        </w:tc>
        <w:tc>
          <w:tcPr>
            <w:tcW w:w="588" w:type="dxa"/>
            <w:tcBorders>
              <w:top w:val="nil"/>
              <w:left w:val="single" w:sz="4" w:space="0" w:color="auto"/>
              <w:bottom w:val="nil"/>
              <w:right w:val="single" w:sz="6" w:space="0" w:color="auto"/>
            </w:tcBorders>
          </w:tcPr>
          <w:p w14:paraId="76715236" w14:textId="77777777" w:rsidR="007B1845" w:rsidRDefault="007B1845">
            <w:pPr>
              <w:pStyle w:val="TAC"/>
            </w:pPr>
          </w:p>
        </w:tc>
      </w:tr>
      <w:tr w:rsidR="007B1845" w14:paraId="00089419" w14:textId="77777777" w:rsidTr="007B1845">
        <w:trPr>
          <w:jc w:val="center"/>
        </w:trPr>
        <w:tc>
          <w:tcPr>
            <w:tcW w:w="151" w:type="dxa"/>
            <w:tcBorders>
              <w:top w:val="nil"/>
              <w:left w:val="single" w:sz="6" w:space="0" w:color="auto"/>
              <w:bottom w:val="nil"/>
              <w:right w:val="nil"/>
            </w:tcBorders>
          </w:tcPr>
          <w:p w14:paraId="6B3E75F6" w14:textId="77777777" w:rsidR="007B1845" w:rsidRDefault="007B1845">
            <w:pPr>
              <w:pStyle w:val="TAC"/>
            </w:pPr>
          </w:p>
        </w:tc>
        <w:tc>
          <w:tcPr>
            <w:tcW w:w="1104" w:type="dxa"/>
            <w:tcBorders>
              <w:top w:val="nil"/>
              <w:left w:val="nil"/>
              <w:bottom w:val="nil"/>
              <w:right w:val="single" w:sz="4" w:space="0" w:color="auto"/>
            </w:tcBorders>
            <w:hideMark/>
          </w:tcPr>
          <w:p w14:paraId="56405E45" w14:textId="77777777" w:rsidR="007B1845" w:rsidRDefault="007B1845">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hideMark/>
          </w:tcPr>
          <w:p w14:paraId="7E6D594D" w14:textId="77777777" w:rsidR="007B1845" w:rsidRDefault="007B1845">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407CFD1" w14:textId="77777777" w:rsidR="007B1845" w:rsidRDefault="007B1845">
            <w:pPr>
              <w:pStyle w:val="TAC"/>
              <w:rPr>
                <w:lang w:eastAsia="zh-CN"/>
              </w:rPr>
            </w:pPr>
          </w:p>
          <w:p w14:paraId="7ABC4DAE" w14:textId="77777777" w:rsidR="007B1845" w:rsidRDefault="007B1845">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hideMark/>
          </w:tcPr>
          <w:p w14:paraId="24FCF45D" w14:textId="77777777" w:rsidR="007B1845" w:rsidRDefault="007B1845">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hideMark/>
          </w:tcPr>
          <w:p w14:paraId="173759D9" w14:textId="77777777" w:rsidR="007B1845" w:rsidRDefault="007B1845">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hideMark/>
          </w:tcPr>
          <w:p w14:paraId="417E86F0" w14:textId="77777777" w:rsidR="007B1845" w:rsidRDefault="007B1845">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hideMark/>
          </w:tcPr>
          <w:p w14:paraId="2E0B8C5D" w14:textId="77777777" w:rsidR="007B1845" w:rsidRDefault="007B1845">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hideMark/>
          </w:tcPr>
          <w:p w14:paraId="0C14AA33" w14:textId="77777777" w:rsidR="007B1845" w:rsidRDefault="007B1845">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hideMark/>
          </w:tcPr>
          <w:p w14:paraId="0FD214E9" w14:textId="77777777" w:rsidR="007B1845" w:rsidRDefault="007B1845">
            <w:pPr>
              <w:pStyle w:val="TAC"/>
              <w:rPr>
                <w:lang w:eastAsia="zh-CN"/>
              </w:rPr>
            </w:pPr>
            <w:r>
              <w:rPr>
                <w:lang w:eastAsia="zh-CN"/>
              </w:rPr>
              <w:t>CPSR</w:t>
            </w:r>
          </w:p>
        </w:tc>
        <w:tc>
          <w:tcPr>
            <w:tcW w:w="588" w:type="dxa"/>
            <w:tcBorders>
              <w:top w:val="nil"/>
              <w:left w:val="single" w:sz="4" w:space="0" w:color="auto"/>
              <w:bottom w:val="nil"/>
              <w:right w:val="single" w:sz="6" w:space="0" w:color="auto"/>
            </w:tcBorders>
          </w:tcPr>
          <w:p w14:paraId="0978F2D5" w14:textId="77777777" w:rsidR="007B1845" w:rsidRDefault="007B1845">
            <w:pPr>
              <w:pStyle w:val="TAC"/>
            </w:pPr>
          </w:p>
        </w:tc>
      </w:tr>
      <w:tr w:rsidR="007B1845" w14:paraId="4AFF0F95" w14:textId="77777777" w:rsidTr="007B1845">
        <w:trPr>
          <w:jc w:val="center"/>
        </w:trPr>
        <w:tc>
          <w:tcPr>
            <w:tcW w:w="151" w:type="dxa"/>
            <w:tcBorders>
              <w:top w:val="nil"/>
              <w:left w:val="single" w:sz="6" w:space="0" w:color="auto"/>
              <w:bottom w:val="nil"/>
              <w:right w:val="nil"/>
            </w:tcBorders>
          </w:tcPr>
          <w:p w14:paraId="642637D4" w14:textId="77777777" w:rsidR="007B1845" w:rsidRDefault="007B1845">
            <w:pPr>
              <w:pStyle w:val="TAC"/>
            </w:pPr>
          </w:p>
        </w:tc>
        <w:tc>
          <w:tcPr>
            <w:tcW w:w="1104" w:type="dxa"/>
            <w:tcBorders>
              <w:top w:val="nil"/>
              <w:left w:val="nil"/>
              <w:bottom w:val="nil"/>
              <w:right w:val="single" w:sz="4" w:space="0" w:color="auto"/>
            </w:tcBorders>
            <w:hideMark/>
          </w:tcPr>
          <w:p w14:paraId="2938BB6D" w14:textId="77777777" w:rsidR="007B1845" w:rsidRDefault="007B1845">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hideMark/>
          </w:tcPr>
          <w:p w14:paraId="007B0BEF" w14:textId="77777777" w:rsidR="007B1845" w:rsidRDefault="007B1845">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hideMark/>
          </w:tcPr>
          <w:p w14:paraId="0B85804E" w14:textId="77777777" w:rsidR="007B1845" w:rsidRDefault="007B1845">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hideMark/>
          </w:tcPr>
          <w:p w14:paraId="1B97F7D2" w14:textId="77777777" w:rsidR="007B1845" w:rsidRDefault="007B1845">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hideMark/>
          </w:tcPr>
          <w:p w14:paraId="300AFD35" w14:textId="77777777" w:rsidR="007B1845" w:rsidRDefault="007B1845">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hideMark/>
          </w:tcPr>
          <w:p w14:paraId="30A0A825" w14:textId="77777777" w:rsidR="007B1845" w:rsidRDefault="007B1845">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hideMark/>
          </w:tcPr>
          <w:p w14:paraId="1E5F5305" w14:textId="77777777" w:rsidR="007B1845" w:rsidRDefault="007B1845">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hideMark/>
          </w:tcPr>
          <w:p w14:paraId="4A00B228" w14:textId="77777777" w:rsidR="007B1845" w:rsidRDefault="007B1845">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hideMark/>
          </w:tcPr>
          <w:p w14:paraId="17BF87BB" w14:textId="77777777" w:rsidR="007B1845" w:rsidRDefault="007B1845">
            <w:pPr>
              <w:pStyle w:val="TAC"/>
              <w:rPr>
                <w:lang w:eastAsia="zh-CN"/>
              </w:rPr>
            </w:pPr>
            <w:r>
              <w:rPr>
                <w:lang w:eastAsia="zh-CN"/>
              </w:rPr>
              <w:t>AOPI</w:t>
            </w:r>
          </w:p>
        </w:tc>
        <w:tc>
          <w:tcPr>
            <w:tcW w:w="588" w:type="dxa"/>
            <w:tcBorders>
              <w:top w:val="nil"/>
              <w:left w:val="single" w:sz="4" w:space="0" w:color="auto"/>
              <w:bottom w:val="nil"/>
              <w:right w:val="single" w:sz="6" w:space="0" w:color="auto"/>
            </w:tcBorders>
          </w:tcPr>
          <w:p w14:paraId="29C6CEFA" w14:textId="77777777" w:rsidR="007B1845" w:rsidRDefault="007B1845">
            <w:pPr>
              <w:pStyle w:val="TAC"/>
            </w:pPr>
          </w:p>
        </w:tc>
      </w:tr>
      <w:tr w:rsidR="007B1845" w14:paraId="0B3668A9" w14:textId="77777777" w:rsidTr="007B1845">
        <w:trPr>
          <w:jc w:val="center"/>
        </w:trPr>
        <w:tc>
          <w:tcPr>
            <w:tcW w:w="151" w:type="dxa"/>
            <w:tcBorders>
              <w:top w:val="nil"/>
              <w:left w:val="single" w:sz="6" w:space="0" w:color="auto"/>
              <w:bottom w:val="nil"/>
              <w:right w:val="nil"/>
            </w:tcBorders>
          </w:tcPr>
          <w:p w14:paraId="36059AE6" w14:textId="77777777" w:rsidR="007B1845" w:rsidRDefault="007B1845">
            <w:pPr>
              <w:pStyle w:val="TAC"/>
            </w:pPr>
          </w:p>
        </w:tc>
        <w:tc>
          <w:tcPr>
            <w:tcW w:w="1104" w:type="dxa"/>
            <w:tcBorders>
              <w:top w:val="nil"/>
              <w:left w:val="nil"/>
              <w:bottom w:val="nil"/>
              <w:right w:val="single" w:sz="4" w:space="0" w:color="auto"/>
            </w:tcBorders>
            <w:hideMark/>
          </w:tcPr>
          <w:p w14:paraId="1014463F" w14:textId="77777777" w:rsidR="007B1845" w:rsidRDefault="007B1845">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hideMark/>
          </w:tcPr>
          <w:p w14:paraId="74D78672" w14:textId="77777777" w:rsidR="007B1845" w:rsidRDefault="007B1845">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hideMark/>
          </w:tcPr>
          <w:p w14:paraId="0B4DC006" w14:textId="77777777" w:rsidR="007B1845" w:rsidRDefault="007B1845">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hideMark/>
          </w:tcPr>
          <w:p w14:paraId="40CC5C5A" w14:textId="77777777" w:rsidR="007B1845" w:rsidRDefault="007B1845">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hideMark/>
          </w:tcPr>
          <w:p w14:paraId="7AFFCF0B" w14:textId="77777777" w:rsidR="007B1845" w:rsidRDefault="007B1845">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hideMark/>
          </w:tcPr>
          <w:p w14:paraId="42B6DDD8" w14:textId="77777777" w:rsidR="007B1845" w:rsidRDefault="007B1845">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hideMark/>
          </w:tcPr>
          <w:p w14:paraId="7C698341" w14:textId="77777777" w:rsidR="007B1845" w:rsidRDefault="007B1845">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hideMark/>
          </w:tcPr>
          <w:p w14:paraId="76DD4201" w14:textId="77777777" w:rsidR="007B1845" w:rsidRDefault="007B1845">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hideMark/>
          </w:tcPr>
          <w:p w14:paraId="213A2810" w14:textId="77777777" w:rsidR="007B1845" w:rsidRDefault="007B1845">
            <w:pPr>
              <w:pStyle w:val="TAC"/>
              <w:rPr>
                <w:lang w:eastAsia="zh-CN"/>
              </w:rPr>
            </w:pPr>
            <w:r>
              <w:rPr>
                <w:lang w:eastAsia="zh-CN"/>
              </w:rPr>
              <w:t>WPMSI</w:t>
            </w:r>
          </w:p>
        </w:tc>
        <w:tc>
          <w:tcPr>
            <w:tcW w:w="588" w:type="dxa"/>
            <w:tcBorders>
              <w:top w:val="nil"/>
              <w:left w:val="single" w:sz="4" w:space="0" w:color="auto"/>
              <w:bottom w:val="nil"/>
              <w:right w:val="single" w:sz="6" w:space="0" w:color="auto"/>
            </w:tcBorders>
          </w:tcPr>
          <w:p w14:paraId="4F1F9F7D" w14:textId="77777777" w:rsidR="007B1845" w:rsidRDefault="007B1845">
            <w:pPr>
              <w:pStyle w:val="TAC"/>
            </w:pPr>
          </w:p>
        </w:tc>
      </w:tr>
      <w:tr w:rsidR="007B1845" w14:paraId="4F39C313" w14:textId="77777777" w:rsidTr="007B1845">
        <w:trPr>
          <w:jc w:val="center"/>
        </w:trPr>
        <w:tc>
          <w:tcPr>
            <w:tcW w:w="151" w:type="dxa"/>
            <w:tcBorders>
              <w:top w:val="nil"/>
              <w:left w:val="single" w:sz="6" w:space="0" w:color="auto"/>
              <w:bottom w:val="nil"/>
              <w:right w:val="nil"/>
            </w:tcBorders>
          </w:tcPr>
          <w:p w14:paraId="4159E49A" w14:textId="77777777" w:rsidR="007B1845" w:rsidRDefault="007B1845">
            <w:pPr>
              <w:pStyle w:val="TAC"/>
            </w:pPr>
          </w:p>
        </w:tc>
        <w:tc>
          <w:tcPr>
            <w:tcW w:w="1104" w:type="dxa"/>
            <w:tcBorders>
              <w:top w:val="nil"/>
              <w:left w:val="nil"/>
              <w:bottom w:val="nil"/>
              <w:right w:val="single" w:sz="4" w:space="0" w:color="auto"/>
            </w:tcBorders>
            <w:hideMark/>
          </w:tcPr>
          <w:p w14:paraId="30A3AD2E" w14:textId="77777777" w:rsidR="007B1845" w:rsidRDefault="007B1845">
            <w:pPr>
              <w:pStyle w:val="TAC"/>
              <w:rPr>
                <w:lang w:eastAsia="zh-CN"/>
              </w:rPr>
            </w:pPr>
            <w:r>
              <w:rPr>
                <w:lang w:eastAsia="zh-CN"/>
              </w:rPr>
              <w:t>11</w:t>
            </w:r>
          </w:p>
        </w:tc>
        <w:tc>
          <w:tcPr>
            <w:tcW w:w="587" w:type="dxa"/>
            <w:tcBorders>
              <w:top w:val="single" w:sz="4" w:space="0" w:color="auto"/>
              <w:left w:val="single" w:sz="4" w:space="0" w:color="auto"/>
              <w:bottom w:val="single" w:sz="4" w:space="0" w:color="auto"/>
              <w:right w:val="single" w:sz="4" w:space="0" w:color="auto"/>
            </w:tcBorders>
            <w:hideMark/>
          </w:tcPr>
          <w:p w14:paraId="12379142" w14:textId="77777777" w:rsidR="007B1845" w:rsidRDefault="007B1845">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hideMark/>
          </w:tcPr>
          <w:p w14:paraId="78CC58C1" w14:textId="77777777" w:rsidR="007B1845" w:rsidRDefault="007B1845">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hideMark/>
          </w:tcPr>
          <w:p w14:paraId="5275E4C4" w14:textId="77777777" w:rsidR="007B1845" w:rsidRDefault="007B1845">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hideMark/>
          </w:tcPr>
          <w:p w14:paraId="0FD60866" w14:textId="77777777" w:rsidR="007B1845" w:rsidRDefault="007B1845">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hideMark/>
          </w:tcPr>
          <w:p w14:paraId="210CF8B0" w14:textId="77777777" w:rsidR="007B1845" w:rsidRDefault="007B1845">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hideMark/>
          </w:tcPr>
          <w:p w14:paraId="09AD444B" w14:textId="77777777" w:rsidR="007B1845" w:rsidRDefault="007B1845">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hideMark/>
          </w:tcPr>
          <w:p w14:paraId="5721A83E" w14:textId="77777777" w:rsidR="007B1845" w:rsidRDefault="007B1845">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hideMark/>
          </w:tcPr>
          <w:p w14:paraId="414038CD" w14:textId="77777777" w:rsidR="007B1845" w:rsidRDefault="007B1845">
            <w:pPr>
              <w:pStyle w:val="TAC"/>
              <w:rPr>
                <w:lang w:eastAsia="zh-CN"/>
              </w:rPr>
            </w:pPr>
            <w:r>
              <w:rPr>
                <w:lang w:eastAsia="zh-CN"/>
              </w:rPr>
              <w:t>TSPCMI</w:t>
            </w:r>
          </w:p>
        </w:tc>
        <w:tc>
          <w:tcPr>
            <w:tcW w:w="588" w:type="dxa"/>
            <w:tcBorders>
              <w:top w:val="nil"/>
              <w:left w:val="single" w:sz="4" w:space="0" w:color="auto"/>
              <w:bottom w:val="nil"/>
              <w:right w:val="single" w:sz="6" w:space="0" w:color="auto"/>
            </w:tcBorders>
          </w:tcPr>
          <w:p w14:paraId="57CFE7FD" w14:textId="77777777" w:rsidR="007B1845" w:rsidRDefault="007B1845">
            <w:pPr>
              <w:pStyle w:val="TAC"/>
            </w:pPr>
          </w:p>
          <w:p w14:paraId="5E03B4BE" w14:textId="77777777" w:rsidR="007B1845" w:rsidRDefault="007B1845">
            <w:pPr>
              <w:pStyle w:val="TAC"/>
            </w:pPr>
          </w:p>
        </w:tc>
      </w:tr>
      <w:tr w:rsidR="007B1845" w14:paraId="46AD9FE6" w14:textId="77777777" w:rsidTr="007B1845">
        <w:trPr>
          <w:jc w:val="center"/>
        </w:trPr>
        <w:tc>
          <w:tcPr>
            <w:tcW w:w="151" w:type="dxa"/>
            <w:tcBorders>
              <w:top w:val="nil"/>
              <w:left w:val="single" w:sz="6" w:space="0" w:color="auto"/>
              <w:bottom w:val="nil"/>
              <w:right w:val="nil"/>
            </w:tcBorders>
          </w:tcPr>
          <w:p w14:paraId="75FD98E0" w14:textId="77777777" w:rsidR="007B1845" w:rsidRDefault="007B1845">
            <w:pPr>
              <w:pStyle w:val="TAC"/>
            </w:pPr>
          </w:p>
        </w:tc>
        <w:tc>
          <w:tcPr>
            <w:tcW w:w="1104" w:type="dxa"/>
            <w:tcBorders>
              <w:top w:val="nil"/>
              <w:left w:val="nil"/>
              <w:bottom w:val="nil"/>
              <w:right w:val="single" w:sz="4" w:space="0" w:color="auto"/>
            </w:tcBorders>
            <w:hideMark/>
          </w:tcPr>
          <w:p w14:paraId="1CDEB593" w14:textId="77777777" w:rsidR="007B1845" w:rsidRDefault="007B1845">
            <w:pPr>
              <w:pStyle w:val="TAC"/>
              <w:rPr>
                <w:lang w:eastAsia="zh-CN"/>
              </w:rPr>
            </w:pPr>
            <w:r>
              <w:rPr>
                <w:lang w:eastAsia="zh-CN"/>
              </w:rPr>
              <w:t>12</w:t>
            </w:r>
          </w:p>
        </w:tc>
        <w:tc>
          <w:tcPr>
            <w:tcW w:w="587" w:type="dxa"/>
            <w:tcBorders>
              <w:top w:val="single" w:sz="4" w:space="0" w:color="auto"/>
              <w:left w:val="single" w:sz="4" w:space="0" w:color="auto"/>
              <w:bottom w:val="single" w:sz="4" w:space="0" w:color="auto"/>
              <w:right w:val="single" w:sz="4" w:space="0" w:color="auto"/>
            </w:tcBorders>
            <w:hideMark/>
          </w:tcPr>
          <w:p w14:paraId="26E886F8" w14:textId="77777777" w:rsidR="007B1845" w:rsidRDefault="007B1845">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hideMark/>
          </w:tcPr>
          <w:p w14:paraId="418EA545" w14:textId="77777777" w:rsidR="007B1845" w:rsidRDefault="007B1845">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hideMark/>
          </w:tcPr>
          <w:p w14:paraId="1867255B" w14:textId="77777777" w:rsidR="007B1845" w:rsidRDefault="007B1845">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hideMark/>
          </w:tcPr>
          <w:p w14:paraId="4810CD01" w14:textId="77777777" w:rsidR="007B1845" w:rsidRDefault="007B1845">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hideMark/>
          </w:tcPr>
          <w:p w14:paraId="47957B00" w14:textId="77777777" w:rsidR="007B1845" w:rsidRDefault="007B1845">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hideMark/>
          </w:tcPr>
          <w:p w14:paraId="4C9C8E75" w14:textId="77777777" w:rsidR="007B1845" w:rsidRDefault="007B1845">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hideMark/>
          </w:tcPr>
          <w:p w14:paraId="2D120814" w14:textId="77777777" w:rsidR="007B1845" w:rsidRDefault="007B1845">
            <w:pPr>
              <w:pStyle w:val="TAC"/>
              <w:rPr>
                <w:lang w:eastAsia="zh-CN"/>
              </w:rPr>
            </w:pPr>
            <w:r>
              <w:rPr>
                <w:lang w:eastAsia="zh-CN"/>
              </w:rPr>
              <w:t>5SRHOI</w:t>
            </w:r>
          </w:p>
        </w:tc>
        <w:tc>
          <w:tcPr>
            <w:tcW w:w="588" w:type="dxa"/>
            <w:tcBorders>
              <w:top w:val="single" w:sz="4" w:space="0" w:color="auto"/>
              <w:left w:val="single" w:sz="4" w:space="0" w:color="auto"/>
              <w:bottom w:val="single" w:sz="4" w:space="0" w:color="auto"/>
              <w:right w:val="single" w:sz="4" w:space="0" w:color="auto"/>
            </w:tcBorders>
            <w:hideMark/>
          </w:tcPr>
          <w:p w14:paraId="27CCBE7C" w14:textId="77777777" w:rsidR="007B1845" w:rsidRDefault="007B1845">
            <w:pPr>
              <w:pStyle w:val="TAC"/>
              <w:rPr>
                <w:lang w:eastAsia="zh-CN"/>
              </w:rPr>
            </w:pPr>
            <w:r>
              <w:rPr>
                <w:lang w:eastAsia="zh-CN"/>
              </w:rPr>
              <w:t>ETHPDN</w:t>
            </w:r>
          </w:p>
        </w:tc>
        <w:tc>
          <w:tcPr>
            <w:tcW w:w="588" w:type="dxa"/>
            <w:tcBorders>
              <w:top w:val="nil"/>
              <w:left w:val="single" w:sz="4" w:space="0" w:color="auto"/>
              <w:bottom w:val="nil"/>
              <w:right w:val="single" w:sz="6" w:space="0" w:color="auto"/>
            </w:tcBorders>
          </w:tcPr>
          <w:p w14:paraId="74B45F01" w14:textId="77777777" w:rsidR="007B1845" w:rsidRDefault="007B1845">
            <w:pPr>
              <w:pStyle w:val="TAC"/>
            </w:pPr>
          </w:p>
        </w:tc>
      </w:tr>
      <w:tr w:rsidR="007B1845" w14:paraId="037C6A64" w14:textId="77777777" w:rsidTr="007B1845">
        <w:trPr>
          <w:jc w:val="center"/>
        </w:trPr>
        <w:tc>
          <w:tcPr>
            <w:tcW w:w="151" w:type="dxa"/>
            <w:tcBorders>
              <w:top w:val="nil"/>
              <w:left w:val="single" w:sz="6" w:space="0" w:color="auto"/>
              <w:bottom w:val="nil"/>
              <w:right w:val="nil"/>
            </w:tcBorders>
          </w:tcPr>
          <w:p w14:paraId="0DDC222F" w14:textId="77777777" w:rsidR="007B1845" w:rsidRDefault="007B1845">
            <w:pPr>
              <w:pStyle w:val="TAC"/>
            </w:pPr>
          </w:p>
        </w:tc>
        <w:tc>
          <w:tcPr>
            <w:tcW w:w="1104" w:type="dxa"/>
            <w:tcBorders>
              <w:top w:val="nil"/>
              <w:left w:val="nil"/>
              <w:bottom w:val="nil"/>
              <w:right w:val="single" w:sz="4" w:space="0" w:color="auto"/>
            </w:tcBorders>
            <w:hideMark/>
          </w:tcPr>
          <w:p w14:paraId="51182091" w14:textId="77777777" w:rsidR="007B1845" w:rsidRDefault="007B1845">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hideMark/>
          </w:tcPr>
          <w:p w14:paraId="25A63D0F" w14:textId="532FC876" w:rsidR="007B1845" w:rsidRDefault="007B1845">
            <w:pPr>
              <w:pStyle w:val="TAC"/>
              <w:rPr>
                <w:lang w:eastAsia="zh-CN"/>
              </w:rPr>
            </w:pPr>
            <w:ins w:id="68" w:author="Frank, April Meeting v0" w:date="2021-04-01T15:07:00Z">
              <w:r>
                <w:rPr>
                  <w:lang w:eastAsia="zh-CN"/>
                </w:rPr>
                <w:t>NSPUSI</w:t>
              </w:r>
            </w:ins>
            <w:del w:id="69" w:author="Frank, April Meeting v0" w:date="2021-04-01T15:07:00Z">
              <w:r w:rsidDel="007B1845">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hideMark/>
          </w:tcPr>
          <w:p w14:paraId="75812EE1" w14:textId="77777777" w:rsidR="007B1845" w:rsidRDefault="007B1845">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hideMark/>
          </w:tcPr>
          <w:p w14:paraId="77F0640C" w14:textId="77777777" w:rsidR="007B1845" w:rsidRDefault="007B1845">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hideMark/>
          </w:tcPr>
          <w:p w14:paraId="5C3B195E" w14:textId="77777777" w:rsidR="007B1845" w:rsidRDefault="007B1845">
            <w:pPr>
              <w:pStyle w:val="TAC"/>
            </w:pPr>
            <w:r>
              <w:t>PGWCHI</w:t>
            </w:r>
          </w:p>
        </w:tc>
        <w:tc>
          <w:tcPr>
            <w:tcW w:w="588" w:type="dxa"/>
            <w:tcBorders>
              <w:top w:val="single" w:sz="4" w:space="0" w:color="auto"/>
              <w:left w:val="single" w:sz="4" w:space="0" w:color="auto"/>
              <w:bottom w:val="single" w:sz="4" w:space="0" w:color="auto"/>
              <w:right w:val="single" w:sz="4" w:space="0" w:color="auto"/>
            </w:tcBorders>
            <w:hideMark/>
          </w:tcPr>
          <w:p w14:paraId="62491279" w14:textId="77777777" w:rsidR="007B1845" w:rsidRDefault="007B1845">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hideMark/>
          </w:tcPr>
          <w:p w14:paraId="2856984E" w14:textId="77777777" w:rsidR="007B1845" w:rsidRDefault="007B1845">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hideMark/>
          </w:tcPr>
          <w:p w14:paraId="1D1DB4D7" w14:textId="77777777" w:rsidR="007B1845" w:rsidRDefault="007B1845">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hideMark/>
          </w:tcPr>
          <w:p w14:paraId="17AF610B" w14:textId="77777777" w:rsidR="007B1845" w:rsidRDefault="007B1845">
            <w:pPr>
              <w:pStyle w:val="TAC"/>
              <w:rPr>
                <w:lang w:eastAsia="zh-CN"/>
              </w:rPr>
            </w:pPr>
            <w:r>
              <w:rPr>
                <w:lang w:eastAsia="zh-CN"/>
              </w:rPr>
              <w:t>EMCI</w:t>
            </w:r>
          </w:p>
        </w:tc>
        <w:tc>
          <w:tcPr>
            <w:tcW w:w="588" w:type="dxa"/>
            <w:tcBorders>
              <w:top w:val="nil"/>
              <w:left w:val="single" w:sz="4" w:space="0" w:color="auto"/>
              <w:bottom w:val="nil"/>
              <w:right w:val="single" w:sz="6" w:space="0" w:color="auto"/>
            </w:tcBorders>
          </w:tcPr>
          <w:p w14:paraId="3E2A9AAB" w14:textId="77777777" w:rsidR="007B1845" w:rsidRDefault="007B1845">
            <w:pPr>
              <w:pStyle w:val="TAC"/>
            </w:pPr>
          </w:p>
        </w:tc>
      </w:tr>
      <w:tr w:rsidR="007B1845" w14:paraId="5DA512B6" w14:textId="77777777" w:rsidTr="007B1845">
        <w:trPr>
          <w:jc w:val="center"/>
        </w:trPr>
        <w:tc>
          <w:tcPr>
            <w:tcW w:w="151" w:type="dxa"/>
            <w:tcBorders>
              <w:top w:val="nil"/>
              <w:left w:val="single" w:sz="6" w:space="0" w:color="auto"/>
              <w:bottom w:val="single" w:sz="4" w:space="0" w:color="auto"/>
              <w:right w:val="nil"/>
            </w:tcBorders>
          </w:tcPr>
          <w:p w14:paraId="570A30C1" w14:textId="77777777" w:rsidR="007B1845" w:rsidRDefault="007B1845">
            <w:pPr>
              <w:pStyle w:val="TAC"/>
            </w:pPr>
          </w:p>
        </w:tc>
        <w:tc>
          <w:tcPr>
            <w:tcW w:w="1104" w:type="dxa"/>
            <w:tcBorders>
              <w:top w:val="nil"/>
              <w:left w:val="nil"/>
              <w:bottom w:val="single" w:sz="4" w:space="0" w:color="auto"/>
              <w:right w:val="single" w:sz="4" w:space="0" w:color="auto"/>
            </w:tcBorders>
            <w:hideMark/>
          </w:tcPr>
          <w:p w14:paraId="3CFD3F52" w14:textId="77777777" w:rsidR="007B1845" w:rsidRDefault="007B1845">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72F325" w14:textId="77777777" w:rsidR="007B1845" w:rsidRDefault="007B184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E6C1CA" w14:textId="77777777" w:rsidR="007B1845" w:rsidRDefault="007B1845">
            <w:pPr>
              <w:pStyle w:val="TAC"/>
            </w:pPr>
          </w:p>
        </w:tc>
      </w:tr>
    </w:tbl>
    <w:p w14:paraId="20CBB007" w14:textId="77777777" w:rsidR="007B1845" w:rsidRDefault="007B1845" w:rsidP="007B1845">
      <w:pPr>
        <w:pStyle w:val="TF"/>
        <w:spacing w:before="120"/>
        <w:rPr>
          <w:lang w:eastAsia="zh-CN"/>
        </w:rPr>
      </w:pPr>
      <w:r>
        <w:t>Figure 8.</w:t>
      </w:r>
      <w:r>
        <w:rPr>
          <w:lang w:eastAsia="zh-CN"/>
        </w:rPr>
        <w:t>12-1</w:t>
      </w:r>
      <w:r>
        <w:t xml:space="preserve">: </w:t>
      </w:r>
      <w:r>
        <w:rPr>
          <w:lang w:eastAsia="zh-CN"/>
        </w:rPr>
        <w:t>Indication</w:t>
      </w:r>
    </w:p>
    <w:p w14:paraId="412CC333" w14:textId="77777777" w:rsidR="007B1845" w:rsidRDefault="007B1845" w:rsidP="007B1845">
      <w:r>
        <w:t>For each message the applicable flags of the Indication IE shall be clearly specified in the individual message sub clause. The remaining flags of the Indication IE not so indicated shall be discarded by the receiver.</w:t>
      </w:r>
    </w:p>
    <w:p w14:paraId="6D496061" w14:textId="77777777" w:rsidR="007B1845" w:rsidRDefault="007B1845" w:rsidP="007B1845">
      <w:r>
        <w:t>The receiver shall consider the value of the applicable flags as "0</w:t>
      </w:r>
      <w:proofErr w:type="gramStart"/>
      <w:r>
        <w:t>", if</w:t>
      </w:r>
      <w:proofErr w:type="gramEnd"/>
      <w:r>
        <w:t xml:space="preserve"> the Indication IE is applicable for the message but not included in the message by the sender.</w:t>
      </w:r>
    </w:p>
    <w:p w14:paraId="330355CF" w14:textId="77777777" w:rsidR="007B1845" w:rsidRDefault="007B1845" w:rsidP="007B1845">
      <w:r>
        <w:t xml:space="preserve">The following </w:t>
      </w:r>
      <w:r>
        <w:rPr>
          <w:lang w:eastAsia="zh-CN"/>
        </w:rPr>
        <w:t>bit</w:t>
      </w:r>
      <w:r>
        <w:t xml:space="preserve">s within Octet </w:t>
      </w:r>
      <w:r>
        <w:rPr>
          <w:lang w:eastAsia="zh-CN"/>
        </w:rPr>
        <w:t>5 shall indicate</w:t>
      </w:r>
      <w:r>
        <w:t>:</w:t>
      </w:r>
    </w:p>
    <w:p w14:paraId="21FFC7AF" w14:textId="77777777" w:rsidR="007B1845" w:rsidRDefault="007B1845" w:rsidP="007B1845">
      <w:pPr>
        <w:pStyle w:val="B1"/>
        <w:rPr>
          <w:lang w:eastAsia="zh-CN"/>
        </w:rPr>
      </w:pPr>
      <w:r>
        <w:t>-</w:t>
      </w:r>
      <w:r>
        <w:tab/>
        <w:t xml:space="preserve">Bit 8 – </w:t>
      </w:r>
      <w:r>
        <w:rPr>
          <w:lang w:eastAsia="zh-CN"/>
        </w:rPr>
        <w:t>DAF (Dual Address Bearer Flag):</w:t>
      </w:r>
      <w:r>
        <w:t xml:space="preserve"> Th</w:t>
      </w:r>
      <w:r>
        <w:rPr>
          <w:lang w:eastAsia="zh-CN"/>
        </w:rPr>
        <w:t>is bit</w:t>
      </w:r>
      <w:r>
        <w:t xml:space="preserve"> shall be set when the </w:t>
      </w:r>
      <w:r>
        <w:rPr>
          <w:lang w:eastAsia="zh-CN"/>
        </w:rPr>
        <w:t xml:space="preserve">PDN Type, determined based on </w:t>
      </w:r>
      <w:r>
        <w:t xml:space="preserve">UE request </w:t>
      </w:r>
      <w:r>
        <w:rPr>
          <w:lang w:eastAsia="zh-CN"/>
        </w:rPr>
        <w:t xml:space="preserve">and subscription record, is set to </w:t>
      </w:r>
      <w:r>
        <w:t xml:space="preserve">IPv4v6 and all SGSNs which the UE may be handed over to are </w:t>
      </w:r>
      <w:r>
        <w:lastRenderedPageBreak/>
        <w:t>Release 8 or above supporting dual addressing, which is determined based on node pre-configuration by the operator.</w:t>
      </w:r>
      <w:r>
        <w:rPr>
          <w:lang w:eastAsia="zh-CN"/>
        </w:rPr>
        <w:t>.</w:t>
      </w:r>
    </w:p>
    <w:p w14:paraId="6C9C441C" w14:textId="77777777" w:rsidR="007B1845" w:rsidRDefault="007B1845" w:rsidP="007B1845">
      <w:pPr>
        <w:pStyle w:val="B1"/>
        <w:rPr>
          <w:lang w:eastAsia="zh-CN"/>
        </w:rPr>
      </w:pPr>
      <w:r>
        <w:t>-</w:t>
      </w:r>
      <w:r>
        <w:tab/>
        <w:t xml:space="preserve">Bit 7 – </w:t>
      </w:r>
      <w:r>
        <w:rPr>
          <w:lang w:eastAsia="zh-CN"/>
        </w:rPr>
        <w:t>DTF (Direct Tunnel Flag): This bit shall be set when the UE is in UTRAN and Direct Tunnel is selected</w:t>
      </w:r>
    </w:p>
    <w:p w14:paraId="41EDE793" w14:textId="77777777" w:rsidR="007B1845" w:rsidRDefault="007B1845" w:rsidP="007B1845">
      <w:pPr>
        <w:pStyle w:val="B1"/>
      </w:pPr>
      <w:r>
        <w:t>-</w:t>
      </w:r>
      <w:r>
        <w:tab/>
        <w:t xml:space="preserve">Bit </w:t>
      </w:r>
      <w:r>
        <w:rPr>
          <w:lang w:eastAsia="zh-CN"/>
        </w:rPr>
        <w:t xml:space="preserve">6 </w:t>
      </w:r>
      <w:r>
        <w:t xml:space="preserve">– </w:t>
      </w:r>
      <w:r>
        <w:rPr>
          <w:lang w:eastAsia="zh-CN"/>
        </w:rPr>
        <w:t>HI (Handover Indication)</w:t>
      </w:r>
      <w:r>
        <w:t>: If this bit is set to 1 over S11/S4 and S5/S8 interfaces</w:t>
      </w:r>
      <w:r>
        <w:rPr>
          <w:lang w:eastAsia="zh-CN"/>
        </w:rPr>
        <w:t>, it shall indicate a UE handover attach. This bit is applicable during the Handover from Trusted or Untrusted Non-3GPP IP Access to E-UTRAN or a Handover from Trusted or Untrusted Non-3GPP IP Access to UTRAN/GERAN procedures (see clauses 8.2, 8.6 and 16.11 of 3GPP TS 23.402 [45]), or a 5GS to EPS handover without the N26 interface (see clause 4.11.2.2 of 3GPP TS 23.502 [83]).</w:t>
      </w:r>
      <w: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5ED9C08D" w14:textId="77777777" w:rsidR="007B1845" w:rsidRDefault="007B1845" w:rsidP="007B1845">
      <w:pPr>
        <w:pStyle w:val="B1"/>
      </w:pPr>
      <w:r>
        <w:t>-</w:t>
      </w:r>
      <w:r>
        <w:tab/>
        <w:t xml:space="preserve">Bit </w:t>
      </w:r>
      <w:r>
        <w:rPr>
          <w:lang w:eastAsia="zh-CN"/>
        </w:rPr>
        <w:t>5</w:t>
      </w:r>
      <w:r>
        <w:t xml:space="preserve"> – </w:t>
      </w:r>
      <w:r>
        <w:rPr>
          <w:lang w:eastAsia="zh-CN"/>
        </w:rPr>
        <w:t>DFI (Direct Forwarding Indication)</w:t>
      </w:r>
      <w:r>
        <w:t>: If this bit is set to 1,</w:t>
      </w:r>
      <w:r>
        <w:rPr>
          <w:lang w:eastAsia="zh-CN"/>
        </w:rPr>
        <w:t xml:space="preserve"> it shall indicate that direct data forwarding </w:t>
      </w:r>
      <w:r>
        <w:t>applies between the source RAN and the target RAN during an S1 based handover procedure or during an inter-system handover between 5GS and EPS.</w:t>
      </w:r>
    </w:p>
    <w:p w14:paraId="62BCCC5E" w14:textId="77777777" w:rsidR="007B1845" w:rsidRDefault="007B1845" w:rsidP="007B1845">
      <w:pPr>
        <w:pStyle w:val="B1"/>
      </w:pPr>
      <w:r>
        <w:t>-</w:t>
      </w:r>
      <w:r>
        <w:tab/>
        <w:t xml:space="preserve">Bit 4 – </w:t>
      </w:r>
      <w:r>
        <w:rPr>
          <w:lang w:eastAsia="zh-CN"/>
        </w:rPr>
        <w:t>OI (Operation Indication)</w:t>
      </w:r>
      <w:r>
        <w:t>:</w:t>
      </w:r>
    </w:p>
    <w:p w14:paraId="7FF9289B" w14:textId="77777777" w:rsidR="007B1845" w:rsidRDefault="007B1845" w:rsidP="007B1845">
      <w:pPr>
        <w:pStyle w:val="B2"/>
        <w:rPr>
          <w:lang w:eastAsia="zh-CN"/>
        </w:rPr>
      </w:pPr>
      <w:r>
        <w:t>-</w:t>
      </w:r>
      <w:r>
        <w:tab/>
        <w:t xml:space="preserve">If this bit is set to 1, </w:t>
      </w:r>
      <w:r>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Pr>
          <w:rFonts w:ascii="Arial" w:hAnsi="Arial" w:cs="Arial"/>
          <w:sz w:val="18"/>
          <w:szCs w:val="18"/>
          <w:lang w:eastAsia="zh-CN"/>
        </w:rPr>
        <w:t xml:space="preserve"> </w:t>
      </w:r>
      <w:r>
        <w:rPr>
          <w:lang w:eastAsia="zh-CN"/>
        </w:rPr>
        <w:t>Enhanced SRNS Relocation with SGW relocation (OI=1) or MME triggered Serving GW relocation (OI = 1) or S1-based handover with SGW relocation (OI = 0).</w:t>
      </w:r>
    </w:p>
    <w:p w14:paraId="1497C92F" w14:textId="77777777" w:rsidR="007B1845" w:rsidRDefault="007B1845" w:rsidP="007B1845">
      <w:pPr>
        <w:pStyle w:val="B2"/>
        <w:rPr>
          <w:lang w:eastAsia="zh-CN"/>
        </w:rPr>
      </w:pPr>
      <w:r>
        <w:rPr>
          <w:lang w:eastAsia="zh-CN"/>
        </w:rPr>
        <w:t>-</w:t>
      </w:r>
      <w:r>
        <w:rPr>
          <w:lang w:eastAsia="zh-CN"/>
        </w:rPr>
        <w:tab/>
        <w:t>It shall be set to 1 on S4/S11 interface if the SGW needs to forward the Delete Session Request message to PGW.</w:t>
      </w:r>
    </w:p>
    <w:p w14:paraId="1E0DC1C1" w14:textId="77777777" w:rsidR="007B1845" w:rsidRDefault="007B1845" w:rsidP="007B1845">
      <w:pPr>
        <w:pStyle w:val="B1"/>
        <w:rPr>
          <w:lang w:eastAsia="zh-CN"/>
        </w:rPr>
      </w:pPr>
      <w:r>
        <w:rPr>
          <w:lang w:eastAsia="zh-CN"/>
        </w:rPr>
        <w:t>-</w:t>
      </w:r>
      <w:r>
        <w:rPr>
          <w:lang w:eastAsia="zh-CN"/>
        </w:rPr>
        <w:tab/>
        <w:t>Bit 3 – ISRSI (Idle mode Signalling Reduction Supported Indication): If this is set to 1, it shall indicate that the old/source SGSN/MME and the associated SGW are capable to activate ISR.</w:t>
      </w:r>
    </w:p>
    <w:p w14:paraId="10CECD00" w14:textId="77777777" w:rsidR="007B1845" w:rsidRDefault="007B1845" w:rsidP="007B1845">
      <w:pPr>
        <w:pStyle w:val="B1"/>
        <w:rPr>
          <w:lang w:eastAsia="zh-CN"/>
        </w:rPr>
      </w:pPr>
      <w:r>
        <w:t>-</w:t>
      </w:r>
      <w:r>
        <w:tab/>
        <w:t xml:space="preserve">Bit 2 – </w:t>
      </w:r>
      <w:r>
        <w:rPr>
          <w:lang w:eastAsia="zh-CN"/>
        </w:rPr>
        <w:t>ISRAI (Idle mode Signalling Reduction Activation Indication)</w:t>
      </w:r>
      <w:r>
        <w:t>: If this bit is set to 1,</w:t>
      </w:r>
      <w:r>
        <w:rPr>
          <w:lang w:eastAsia="zh-CN"/>
        </w:rPr>
        <w:t xml:space="preserve"> it shall indicate that the ISR is established between the MME and the S4 SGSN during a TAU/RAU without an SGW change procedure or during an Inter RAT handover without an SGW change procedure.</w:t>
      </w:r>
      <w:r>
        <w:rPr>
          <w:rFonts w:ascii="Tahoma" w:hAnsi="Tahoma"/>
          <w:color w:val="000000"/>
          <w:sz w:val="24"/>
          <w:lang w:eastAsia="zh-CN"/>
        </w:rPr>
        <w:t xml:space="preserve"> </w:t>
      </w:r>
      <w:r>
        <w:rPr>
          <w:color w:val="000000"/>
          <w:lang w:eastAsia="zh-CN"/>
        </w:rPr>
        <w:t xml:space="preserve">The SGW shall retain the resources for the other CN node that has its bearer resources on the SGW reserved. The old/source SGSN/MME </w:t>
      </w:r>
      <w:r>
        <w:rPr>
          <w:lang w:eastAsia="zh-CN"/>
        </w:rPr>
        <w:t>shall maintain the UE's contexts and activate ISR</w:t>
      </w:r>
      <w:r>
        <w:rPr>
          <w:color w:val="000000"/>
          <w:lang w:eastAsia="zh-CN"/>
        </w:rPr>
        <w:t>.</w:t>
      </w:r>
    </w:p>
    <w:p w14:paraId="689B4234" w14:textId="77777777" w:rsidR="007B1845" w:rsidRDefault="007B1845" w:rsidP="007B1845">
      <w:pPr>
        <w:pStyle w:val="B1"/>
      </w:pPr>
      <w:r>
        <w:t>-</w:t>
      </w:r>
      <w:r>
        <w:tab/>
        <w:t xml:space="preserve">Bit 1 – </w:t>
      </w:r>
      <w:r>
        <w:rPr>
          <w:lang w:eastAsia="zh-CN"/>
        </w:rPr>
        <w:t>SGWCI (SGW Change Indication)</w:t>
      </w:r>
      <w:r>
        <w:t>:</w:t>
      </w:r>
    </w:p>
    <w:p w14:paraId="2747B07D" w14:textId="77777777" w:rsidR="007B1845" w:rsidRDefault="007B1845" w:rsidP="007B1845">
      <w:pPr>
        <w:pStyle w:val="B2"/>
        <w:rPr>
          <w:lang w:eastAsia="zh-CN"/>
        </w:rPr>
      </w:pPr>
      <w:r>
        <w:t>-</w:t>
      </w:r>
      <w:r>
        <w:tab/>
        <w:t xml:space="preserve">If this bit is set to 1, </w:t>
      </w:r>
      <w:r>
        <w:rPr>
          <w:lang w:eastAsia="zh-CN"/>
        </w:rPr>
        <w:t>it shall indicate that the target MME/SGSN has selected a new SGW during a TAU/RAU or handover with an SGW change procedure.</w:t>
      </w:r>
    </w:p>
    <w:p w14:paraId="044A7EF6" w14:textId="77777777" w:rsidR="007B1845" w:rsidRDefault="007B1845" w:rsidP="007B1845">
      <w:pPr>
        <w:pStyle w:val="B2"/>
        <w:rPr>
          <w:lang w:eastAsia="zh-CN"/>
        </w:rPr>
      </w:pPr>
      <w:r>
        <w:t>-</w:t>
      </w:r>
      <w:r>
        <w:rPr>
          <w:lang w:eastAsia="zh-CN"/>
        </w:rPr>
        <w:tab/>
      </w:r>
      <w:r>
        <w:t>It shall be set to 1 by the target AMF during the EPS to 5GS handover</w:t>
      </w:r>
      <w:r>
        <w:rPr>
          <w:lang w:eastAsia="zh-CN"/>
        </w:rPr>
        <w:t>/</w:t>
      </w:r>
      <w:r>
        <w:t>Idle mode Mobility using N26 interface.</w:t>
      </w:r>
    </w:p>
    <w:p w14:paraId="38F544C9" w14:textId="77777777" w:rsidR="007B1845" w:rsidRDefault="007B1845" w:rsidP="007B1845">
      <w:r>
        <w:t xml:space="preserve">The following </w:t>
      </w:r>
      <w:r>
        <w:rPr>
          <w:lang w:eastAsia="zh-CN"/>
        </w:rPr>
        <w:t>bit</w:t>
      </w:r>
      <w:r>
        <w:t xml:space="preserve">s within Octet </w:t>
      </w:r>
      <w:r>
        <w:rPr>
          <w:lang w:eastAsia="zh-CN"/>
        </w:rPr>
        <w:t>6 shall indicate</w:t>
      </w:r>
      <w:r>
        <w:t>:</w:t>
      </w:r>
    </w:p>
    <w:p w14:paraId="345CAD4F" w14:textId="77777777" w:rsidR="007B1845" w:rsidRDefault="007B1845" w:rsidP="007B1845">
      <w:pPr>
        <w:pStyle w:val="B1"/>
        <w:rPr>
          <w:lang w:eastAsia="zh-CN"/>
        </w:rPr>
      </w:pPr>
      <w:r>
        <w:t>-</w:t>
      </w:r>
      <w:r>
        <w:tab/>
        <w:t>Bit 8</w:t>
      </w:r>
      <w:r>
        <w:rPr>
          <w:lang w:eastAsia="zh-CN"/>
        </w:rPr>
        <w:t xml:space="preserve"> </w:t>
      </w:r>
      <w:r>
        <w:t xml:space="preserve"> – </w:t>
      </w:r>
      <w:r>
        <w:rPr>
          <w:lang w:eastAsia="zh-CN"/>
        </w:rPr>
        <w:t>SQCI (Subscribed QoS Change Indication): If this bit is set to 1, it indicates that the subscribed QoS profile of the related PDN connection has changed in the old MME/SGSN when the UE is in ECM-IDLE state and ISR is activated. The new MME/SGSN shall trigger the Subscribed QoS Modification procedure. See 3GPP TS 23.401 [3], clause 5.3.9.2.</w:t>
      </w:r>
    </w:p>
    <w:p w14:paraId="627184D1" w14:textId="77777777" w:rsidR="007B1845" w:rsidRDefault="007B1845" w:rsidP="007B1845">
      <w:pPr>
        <w:pStyle w:val="B1"/>
        <w:rPr>
          <w:lang w:eastAsia="zh-CN"/>
        </w:rPr>
      </w:pPr>
      <w:r>
        <w:rPr>
          <w:lang w:eastAsia="zh-CN"/>
        </w:rPr>
        <w:t>-</w:t>
      </w:r>
      <w:r>
        <w:rPr>
          <w:lang w:eastAsia="zh-CN"/>
        </w:rPr>
        <w:tab/>
        <w:t>Bit 7 – UIMSI (Unauthenticated IMSI): If this bit is set to 1, it indicates that the IMSI present in the message is not authenticated and is for emergency or RLOS attached UE.</w:t>
      </w:r>
    </w:p>
    <w:p w14:paraId="38012CF4" w14:textId="77777777" w:rsidR="007B1845" w:rsidRDefault="007B1845" w:rsidP="007B1845">
      <w:pPr>
        <w:pStyle w:val="B1"/>
        <w:rPr>
          <w:lang w:eastAsia="zh-CN"/>
        </w:rPr>
      </w:pPr>
      <w:r>
        <w:t>-</w:t>
      </w:r>
      <w:r>
        <w:tab/>
        <w:t xml:space="preserve">Bit </w:t>
      </w:r>
      <w:r>
        <w:rPr>
          <w:lang w:eastAsia="zh-CN"/>
        </w:rPr>
        <w:t>6</w:t>
      </w:r>
      <w:r>
        <w:t xml:space="preserve"> – </w:t>
      </w:r>
      <w:r>
        <w:rPr>
          <w:lang w:eastAsia="zh-CN"/>
        </w:rPr>
        <w:t>CFSI (Change F-TEID support indication): if this bit is set to 1, it indicates that the SGW can change the assigned GTP-U F-TEID in the current procedure. If the SGW needs to modify the GTP-U F-TEID and the CFSI flag is set to 1 in the corresponding request message, the SGW shall include the new F-TEID in the Modify Bearer Response/Modify Access Bearers Response message.</w:t>
      </w:r>
    </w:p>
    <w:p w14:paraId="20265D1E" w14:textId="77777777" w:rsidR="007B1845" w:rsidRDefault="007B1845" w:rsidP="007B1845">
      <w:pPr>
        <w:pStyle w:val="B1"/>
        <w:rPr>
          <w:lang w:eastAsia="zh-CN"/>
        </w:rPr>
      </w:pPr>
      <w:r>
        <w:t>-</w:t>
      </w:r>
      <w:r>
        <w:rPr>
          <w:lang w:eastAsia="zh-CN"/>
        </w:rPr>
        <w:tab/>
        <w:t xml:space="preserve">Bit 5 </w:t>
      </w:r>
      <w:r>
        <w:t>–</w:t>
      </w:r>
      <w:r>
        <w:rPr>
          <w:lang w:eastAsia="zh-CN"/>
        </w:rPr>
        <w:t xml:space="preserve"> CRSI (Change Reporting support indication): if this bit is set to 1, it indicates that the MME/S4 SGSN supports Location Change Reporting mechanism for the corresponding session.</w:t>
      </w:r>
    </w:p>
    <w:p w14:paraId="7ACEFE85" w14:textId="77777777" w:rsidR="007B1845" w:rsidRDefault="007B1845" w:rsidP="007B1845">
      <w:pPr>
        <w:pStyle w:val="B1"/>
        <w:rPr>
          <w:lang w:eastAsia="zh-CN"/>
        </w:rPr>
      </w:pPr>
      <w:r>
        <w:rPr>
          <w:lang w:eastAsia="zh-CN"/>
        </w:rPr>
        <w:lastRenderedPageBreak/>
        <w:t>-</w:t>
      </w:r>
      <w:r>
        <w:rPr>
          <w:lang w:eastAsia="zh-CN"/>
        </w:rPr>
        <w:tab/>
        <w:t xml:space="preserve">Bit 4 </w:t>
      </w:r>
      <w:r>
        <w:t xml:space="preserve">– </w:t>
      </w:r>
      <w:r>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72071E1D" w14:textId="77777777" w:rsidR="007B1845" w:rsidRDefault="007B1845" w:rsidP="007B1845">
      <w:pPr>
        <w:pStyle w:val="B1"/>
        <w:rPr>
          <w:lang w:eastAsia="zh-CN"/>
        </w:rPr>
      </w:pPr>
      <w:r>
        <w:rPr>
          <w:lang w:eastAsia="zh-CN"/>
        </w:rPr>
        <w:t>-</w:t>
      </w:r>
      <w:r>
        <w:rPr>
          <w:lang w:eastAsia="zh-CN"/>
        </w:rPr>
        <w:tab/>
        <w:t xml:space="preserve">Bit 3 </w:t>
      </w:r>
      <w:r>
        <w:t>–</w:t>
      </w:r>
      <w:r>
        <w:rPr>
          <w:lang w:eastAsia="zh-CN"/>
        </w:rPr>
        <w:t xml:space="preserve"> PT (S5/S8 Protocol Type) If this bit set to 1, it shall indicate that the protocol type for the S5/S8 interface is PMIP; this bit is set to 0 to indicate that the protocol type for the S5/S8 interface is GTP.</w:t>
      </w:r>
    </w:p>
    <w:p w14:paraId="161B2AA9" w14:textId="77777777" w:rsidR="007B1845" w:rsidRDefault="007B1845" w:rsidP="007B1845">
      <w:pPr>
        <w:pStyle w:val="B1"/>
        <w:rPr>
          <w:lang w:eastAsia="zh-CN"/>
        </w:rPr>
      </w:pPr>
      <w:r>
        <w:t>-</w:t>
      </w:r>
      <w:r>
        <w:tab/>
        <w:t xml:space="preserve">Bit </w:t>
      </w:r>
      <w:r>
        <w:rPr>
          <w:lang w:eastAsia="zh-CN"/>
        </w:rPr>
        <w:t>2</w:t>
      </w:r>
      <w:r>
        <w:t xml:space="preserve"> – </w:t>
      </w:r>
      <w:r>
        <w:rPr>
          <w:lang w:eastAsia="zh-CN"/>
        </w:rPr>
        <w:t>SI (Scope Indication)</w:t>
      </w:r>
      <w:r>
        <w:t>: If this bit is set to 1,</w:t>
      </w:r>
      <w:r>
        <w:rPr>
          <w:lang w:eastAsia="zh-CN"/>
        </w:rPr>
        <w:t xml:space="preserve"> it indicates that all bearer resources of the UE shall be released by the SGW. This flag is set in messages during TAU/RAU/Handover with SGW change /SRNS Relocation Cancel Using S4 with SGW change/Inter RAT handover Cancel procedure with SGW change/S1 Based handover Cancel procedure with SGW change.</w:t>
      </w:r>
    </w:p>
    <w:p w14:paraId="2B404D11" w14:textId="77777777" w:rsidR="007B1845" w:rsidRDefault="007B1845" w:rsidP="007B1845">
      <w:pPr>
        <w:pStyle w:val="B1"/>
        <w:rPr>
          <w:lang w:eastAsia="zh-CN"/>
        </w:rPr>
      </w:pPr>
      <w:r>
        <w:rPr>
          <w:lang w:eastAsia="zh-CN"/>
        </w:rPr>
        <w:t>-</w:t>
      </w:r>
      <w:r>
        <w:rPr>
          <w:lang w:eastAsia="zh-CN"/>
        </w:rPr>
        <w:tab/>
        <w:t xml:space="preserve">Bit 1 </w:t>
      </w:r>
      <w:r>
        <w:t>–</w:t>
      </w:r>
      <w:r>
        <w:rPr>
          <w:lang w:eastAsia="zh-CN"/>
        </w:rPr>
        <w:t xml:space="preserve"> MSV (MS Validated): If this bit is set to 1, it shall indicate that the new MME/SGSN has successfully authenticated the UE.</w:t>
      </w:r>
    </w:p>
    <w:p w14:paraId="5CD95D71" w14:textId="77777777" w:rsidR="007B1845" w:rsidRDefault="007B1845" w:rsidP="007B1845">
      <w:pPr>
        <w:rPr>
          <w:lang w:eastAsia="zh-CN"/>
        </w:rPr>
      </w:pPr>
      <w:r>
        <w:rPr>
          <w:lang w:eastAsia="zh-CN"/>
        </w:rPr>
        <w:t>The following bits within Octet 7shall indicate:</w:t>
      </w:r>
    </w:p>
    <w:p w14:paraId="19E290D8" w14:textId="77777777" w:rsidR="007B1845" w:rsidRDefault="007B1845" w:rsidP="007B1845">
      <w:pPr>
        <w:pStyle w:val="B1"/>
        <w:rPr>
          <w:lang w:eastAsia="zh-CN"/>
        </w:rPr>
      </w:pPr>
      <w:r>
        <w:rPr>
          <w:lang w:eastAsia="zh-CN"/>
        </w:rPr>
        <w:t>-</w:t>
      </w:r>
      <w:r>
        <w:rPr>
          <w:lang w:eastAsia="zh-CN"/>
        </w:rPr>
        <w:tab/>
        <w:t xml:space="preserve">Bit 8 – </w:t>
      </w:r>
      <w:proofErr w:type="spellStart"/>
      <w:r>
        <w:rPr>
          <w:lang w:eastAsia="zh-CN"/>
        </w:rPr>
        <w:t>RetLoc</w:t>
      </w:r>
      <w:proofErr w:type="spellEnd"/>
      <w:r>
        <w:rPr>
          <w:lang w:eastAsia="zh-CN"/>
        </w:rPr>
        <w:t xml:space="preserve"> (Retrieve Location Indication Flag</w:t>
      </w:r>
      <w:r>
        <w:t xml:space="preserve">): if this bit is set to 1, it indicates that </w:t>
      </w:r>
      <w:r>
        <w:rPr>
          <w:lang w:eastAsia="zh-CN"/>
        </w:rPr>
        <w:t>the PGW requests the MME/SGSN or TWAN/</w:t>
      </w:r>
      <w:proofErr w:type="spellStart"/>
      <w:r>
        <w:rPr>
          <w:lang w:eastAsia="zh-CN"/>
        </w:rPr>
        <w:t>ePDG</w:t>
      </w:r>
      <w:proofErr w:type="spellEnd"/>
      <w:r>
        <w:rPr>
          <w:lang w:eastAsia="zh-CN"/>
        </w:rPr>
        <w:t xml:space="preserve"> to provide the User Location Information</w:t>
      </w:r>
      <w:r>
        <w:t>.</w:t>
      </w:r>
    </w:p>
    <w:p w14:paraId="23DB6B50" w14:textId="77777777" w:rsidR="007B1845" w:rsidRDefault="007B1845" w:rsidP="007B1845">
      <w:pPr>
        <w:pStyle w:val="B1"/>
        <w:rPr>
          <w:lang w:eastAsia="zh-CN"/>
        </w:rPr>
      </w:pPr>
      <w:r>
        <w:tab/>
        <w:t>Bit 7</w:t>
      </w:r>
      <w:r>
        <w:rPr>
          <w:lang w:eastAsia="zh-CN"/>
        </w:rPr>
        <w:t xml:space="preserve"> </w:t>
      </w:r>
      <w:r>
        <w:t>–</w:t>
      </w:r>
      <w:r>
        <w:rPr>
          <w:lang w:eastAsia="zh-CN"/>
        </w:rPr>
        <w:t xml:space="preserve"> </w:t>
      </w:r>
      <w:r>
        <w:t>PB</w:t>
      </w:r>
      <w:r>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33B0A26C" w14:textId="77777777" w:rsidR="007B1845" w:rsidRDefault="007B1845" w:rsidP="007B1845">
      <w:pPr>
        <w:pStyle w:val="B1"/>
        <w:rPr>
          <w:lang w:eastAsia="zh-CN"/>
        </w:rPr>
      </w:pPr>
      <w:r>
        <w:rPr>
          <w:lang w:eastAsia="zh-CN"/>
        </w:rPr>
        <w:t>-</w:t>
      </w:r>
      <w:r>
        <w:rPr>
          <w:lang w:eastAsia="zh-CN"/>
        </w:rPr>
        <w:tab/>
        <w:t xml:space="preserve">Bit 6 </w:t>
      </w:r>
      <w:r>
        <w:t>–</w:t>
      </w:r>
      <w:r>
        <w:rPr>
          <w:lang w:eastAsia="zh-CN"/>
        </w:rPr>
        <w:t xml:space="preserve"> SRNI (SGW Restoration Needed Indication</w:t>
      </w:r>
      <w:r>
        <w:t xml:space="preserve">): if this bit is set to 1, it indicates that </w:t>
      </w:r>
      <w:r>
        <w:rPr>
          <w:lang w:eastAsia="zh-CN"/>
        </w:rPr>
        <w:t xml:space="preserve">the source MME/S4-SGSN has not performed the SGW relocation procedure after the source SGW has failed with or without restart, when the source and target MME/S4-SGSN support the </w:t>
      </w:r>
      <w:r>
        <w:t xml:space="preserve">MME/S4-SGSN triggered SGW </w:t>
      </w:r>
      <w:r>
        <w:rPr>
          <w:lang w:eastAsia="zh-CN"/>
        </w:rPr>
        <w:t xml:space="preserve">restoration </w:t>
      </w:r>
      <w:r>
        <w:t>procedure</w:t>
      </w:r>
      <w:r>
        <w:rPr>
          <w:lang w:eastAsia="zh-CN"/>
        </w:rPr>
        <w:t xml:space="preserve"> as specified in 3GPP TS 23.007 [17]</w:t>
      </w:r>
      <w:r>
        <w:t>.</w:t>
      </w:r>
    </w:p>
    <w:p w14:paraId="1A53D238" w14:textId="77777777" w:rsidR="007B1845" w:rsidRDefault="007B1845" w:rsidP="007B1845">
      <w:pPr>
        <w:pStyle w:val="B1"/>
        <w:rPr>
          <w:lang w:eastAsia="zh-CN"/>
        </w:rPr>
      </w:pPr>
      <w:r>
        <w:rPr>
          <w:lang w:eastAsia="zh-CN"/>
        </w:rPr>
        <w:t>-</w:t>
      </w:r>
      <w:r>
        <w:rPr>
          <w:lang w:eastAsia="zh-CN"/>
        </w:rPr>
        <w:tab/>
        <w:t>Bit 5 – S6AF (Static IPv6 Address Flag</w:t>
      </w:r>
      <w:r>
        <w:t xml:space="preserve">): if this bit is set to 1, it indicates that </w:t>
      </w:r>
      <w:r>
        <w:rPr>
          <w:lang w:eastAsia="zh-CN"/>
        </w:rPr>
        <w:t>PDP/PDN IPv6 address is static</w:t>
      </w:r>
      <w:r>
        <w:t>.</w:t>
      </w:r>
    </w:p>
    <w:p w14:paraId="1CB45EAD" w14:textId="77777777" w:rsidR="007B1845" w:rsidRDefault="007B1845" w:rsidP="007B1845">
      <w:pPr>
        <w:pStyle w:val="B1"/>
        <w:rPr>
          <w:lang w:eastAsia="zh-CN"/>
        </w:rPr>
      </w:pPr>
      <w:r>
        <w:rPr>
          <w:lang w:eastAsia="zh-CN"/>
        </w:rPr>
        <w:t>-</w:t>
      </w:r>
      <w:r>
        <w:rPr>
          <w:lang w:eastAsia="zh-CN"/>
        </w:rPr>
        <w:tab/>
      </w:r>
      <w:r>
        <w:t xml:space="preserve">Bit </w:t>
      </w:r>
      <w:r>
        <w:rPr>
          <w:lang w:eastAsia="zh-CN"/>
        </w:rPr>
        <w:t xml:space="preserve">4 </w:t>
      </w:r>
      <w:r>
        <w:t>–</w:t>
      </w:r>
      <w:r>
        <w:rPr>
          <w:lang w:eastAsia="zh-CN"/>
        </w:rPr>
        <w:t xml:space="preserve"> S4AF</w:t>
      </w:r>
      <w:r>
        <w:t xml:space="preserve"> (</w:t>
      </w:r>
      <w:r>
        <w:rPr>
          <w:lang w:eastAsia="zh-CN"/>
        </w:rPr>
        <w:t>Static IPv4 Address Flag</w:t>
      </w:r>
      <w:r>
        <w:t xml:space="preserve">): if this bit is set to 1, it indicates that </w:t>
      </w:r>
      <w:r>
        <w:rPr>
          <w:lang w:eastAsia="zh-CN"/>
        </w:rPr>
        <w:t>PDP/PDN IPv4 address is static</w:t>
      </w:r>
      <w:r>
        <w:t>.</w:t>
      </w:r>
    </w:p>
    <w:p w14:paraId="4EA0CC64" w14:textId="77777777" w:rsidR="007B1845" w:rsidRDefault="007B1845" w:rsidP="007B1845">
      <w:pPr>
        <w:pStyle w:val="B1"/>
        <w:rPr>
          <w:lang w:eastAsia="zh-CN"/>
        </w:rPr>
      </w:pPr>
      <w:r>
        <w:t>-</w:t>
      </w:r>
      <w:r>
        <w:tab/>
        <w:t>Bit 3</w:t>
      </w:r>
      <w:r>
        <w:rPr>
          <w:lang w:eastAsia="zh-CN"/>
        </w:rPr>
        <w:t xml:space="preserve"> </w:t>
      </w:r>
      <w:r>
        <w:t>–</w:t>
      </w:r>
      <w:r>
        <w:rPr>
          <w:lang w:eastAsia="zh-CN"/>
        </w:rPr>
        <w:t xml:space="preserve"> </w:t>
      </w:r>
      <w:r>
        <w:t xml:space="preserve">MBMDT (Management Based MDT allowed flag): if this bit is set to 1, it indicates that </w:t>
      </w:r>
      <w:proofErr w:type="gramStart"/>
      <w:r>
        <w:t>management based</w:t>
      </w:r>
      <w:proofErr w:type="gramEnd"/>
      <w:r>
        <w:t xml:space="preserve"> MDT is allowed.</w:t>
      </w:r>
    </w:p>
    <w:p w14:paraId="09CE055A" w14:textId="77777777" w:rsidR="007B1845" w:rsidRDefault="007B1845" w:rsidP="007B1845">
      <w:pPr>
        <w:pStyle w:val="B1"/>
        <w:rPr>
          <w:lang w:eastAsia="zh-CN"/>
        </w:rPr>
      </w:pPr>
      <w:r>
        <w:t>-</w:t>
      </w:r>
      <w:r>
        <w:tab/>
        <w:t>Bit 2</w:t>
      </w:r>
      <w:r>
        <w:rPr>
          <w:lang w:eastAsia="zh-CN"/>
        </w:rPr>
        <w:t xml:space="preserve"> </w:t>
      </w:r>
      <w:r>
        <w:t>–</w:t>
      </w:r>
      <w:r>
        <w:rPr>
          <w:lang w:eastAsia="zh-CN"/>
        </w:rPr>
        <w:t xml:space="preserve"> </w:t>
      </w:r>
      <w:r>
        <w:t>ISRAU (ISR is activated for the UE): if this bit is set to 1, it indicates that ISR is activated for the UE before the UE moving to the new SGSN/MME.</w:t>
      </w:r>
    </w:p>
    <w:p w14:paraId="3FB00C30" w14:textId="77777777" w:rsidR="007B1845" w:rsidRDefault="007B1845" w:rsidP="007B1845">
      <w:pPr>
        <w:pStyle w:val="B1"/>
        <w:rPr>
          <w:lang w:eastAsia="zh-CN"/>
        </w:rPr>
      </w:pPr>
      <w:r>
        <w:t>-</w:t>
      </w:r>
      <w:r>
        <w:rPr>
          <w:lang w:eastAsia="zh-CN"/>
        </w:rPr>
        <w:tab/>
        <w:t xml:space="preserve">Bit 1 </w:t>
      </w:r>
      <w:r>
        <w:t>–</w:t>
      </w:r>
      <w:r>
        <w:rPr>
          <w:lang w:eastAsia="zh-CN"/>
        </w:rPr>
        <w:t xml:space="preserve"> CCRSI (CSG Change Reporting support indication): if this bit is set to 1, it indicates that the MME/S4 SGSN supports CSG Information Change Reporting mechanism for the corresponding session.</w:t>
      </w:r>
    </w:p>
    <w:p w14:paraId="5FD053A5" w14:textId="77777777" w:rsidR="007B1845" w:rsidRDefault="007B1845" w:rsidP="007B1845">
      <w:pPr>
        <w:rPr>
          <w:lang w:eastAsia="zh-CN"/>
        </w:rPr>
      </w:pPr>
      <w:r>
        <w:rPr>
          <w:lang w:eastAsia="zh-CN"/>
        </w:rPr>
        <w:t>The following bits within Octet 8 shall indicate:</w:t>
      </w:r>
    </w:p>
    <w:p w14:paraId="5625C259" w14:textId="77777777" w:rsidR="007B1845" w:rsidRDefault="007B1845" w:rsidP="007B1845">
      <w:pPr>
        <w:pStyle w:val="B1"/>
        <w:rPr>
          <w:lang w:eastAsia="zh-CN"/>
        </w:rPr>
      </w:pPr>
      <w:r>
        <w:t>-</w:t>
      </w:r>
      <w:r>
        <w:tab/>
        <w:t>Bit 8</w:t>
      </w:r>
      <w:r>
        <w:rPr>
          <w:lang w:eastAsia="zh-CN"/>
        </w:rPr>
        <w:t xml:space="preserve"> </w:t>
      </w:r>
      <w: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Pr>
          <w:lang w:eastAsia="zh-CN"/>
        </w:rPr>
        <w:t>.</w:t>
      </w:r>
    </w:p>
    <w:p w14:paraId="019DAF45" w14:textId="77777777" w:rsidR="007B1845" w:rsidRDefault="007B1845" w:rsidP="007B1845">
      <w:pPr>
        <w:pStyle w:val="B1"/>
        <w:rPr>
          <w:lang w:eastAsia="zh-CN"/>
        </w:rPr>
      </w:pPr>
      <w:r>
        <w:rPr>
          <w:lang w:eastAsia="zh-CN"/>
        </w:rPr>
        <w:t>-</w:t>
      </w:r>
      <w:r>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1959A2DD" w14:textId="77777777" w:rsidR="007B1845" w:rsidRDefault="007B1845" w:rsidP="007B1845">
      <w:pPr>
        <w:pStyle w:val="B1"/>
        <w:rPr>
          <w:lang w:eastAsia="zh-CN"/>
        </w:rPr>
      </w:pPr>
      <w:r>
        <w:rPr>
          <w:lang w:eastAsia="zh-CN"/>
        </w:rPr>
        <w:t>-</w:t>
      </w:r>
      <w:r>
        <w:rPr>
          <w:lang w:eastAsia="zh-CN"/>
        </w:rPr>
        <w:tab/>
        <w:t xml:space="preserve">Bit 6 – PPOFF (PDN Pause Off Indication): if this bit is set to 1 by the SGW, it indicates to the PGW that the charging for the PDN connection shall be </w:t>
      </w:r>
      <w:proofErr w:type="spellStart"/>
      <w:r>
        <w:rPr>
          <w:lang w:eastAsia="zh-CN"/>
        </w:rPr>
        <w:t>unpaused</w:t>
      </w:r>
      <w:proofErr w:type="spellEnd"/>
      <w:r>
        <w:rPr>
          <w:lang w:eastAsia="zh-CN"/>
        </w:rPr>
        <w:t>.</w:t>
      </w:r>
    </w:p>
    <w:p w14:paraId="1EC9C5FD" w14:textId="77777777" w:rsidR="007B1845" w:rsidRDefault="007B1845" w:rsidP="007B1845">
      <w:pPr>
        <w:pStyle w:val="B1"/>
        <w:rPr>
          <w:lang w:eastAsia="zh-CN"/>
        </w:rPr>
      </w:pPr>
      <w:r>
        <w:rPr>
          <w:lang w:eastAsia="zh-CN"/>
        </w:rPr>
        <w:t>-</w:t>
      </w:r>
      <w:r>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DBD47C0" w14:textId="77777777" w:rsidR="007B1845" w:rsidRDefault="007B1845" w:rsidP="007B1845">
      <w:pPr>
        <w:pStyle w:val="B1"/>
        <w:rPr>
          <w:lang w:eastAsia="zh-CN"/>
        </w:rPr>
      </w:pPr>
      <w:r>
        <w:rPr>
          <w:lang w:eastAsia="zh-CN"/>
        </w:rPr>
        <w:t>-</w:t>
      </w:r>
      <w:r>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217661DD" w14:textId="77777777" w:rsidR="007B1845" w:rsidRDefault="007B1845" w:rsidP="007B1845">
      <w:pPr>
        <w:pStyle w:val="B1"/>
        <w:rPr>
          <w:lang w:eastAsia="zh-CN"/>
        </w:rPr>
      </w:pPr>
      <w:r>
        <w:rPr>
          <w:lang w:eastAsia="zh-CN"/>
        </w:rPr>
        <w:lastRenderedPageBreak/>
        <w:t>-</w:t>
      </w:r>
      <w:r>
        <w:rPr>
          <w:lang w:eastAsia="zh-CN"/>
        </w:rPr>
        <w:tab/>
        <w:t>Bit 3 – CSFBI (CSFB Indication): if this bit is set to 1, it indicates that the UE has been subject to CSFB.</w:t>
      </w:r>
    </w:p>
    <w:p w14:paraId="559513A1" w14:textId="77777777" w:rsidR="007B1845" w:rsidRDefault="007B1845" w:rsidP="007B1845">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531EF81B" w14:textId="77777777" w:rsidR="007B1845" w:rsidRDefault="007B1845" w:rsidP="007B1845">
      <w:pPr>
        <w:pStyle w:val="B1"/>
      </w:pPr>
      <w:r>
        <w:rPr>
          <w:lang w:eastAsia="zh-CN"/>
        </w:rPr>
        <w:t>-</w:t>
      </w:r>
      <w:r>
        <w:rPr>
          <w:lang w:eastAsia="zh-CN"/>
        </w:rPr>
        <w:tab/>
        <w:t>Bit 1 – CPSR (</w:t>
      </w:r>
      <w:r>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6620FDDF" w14:textId="77777777" w:rsidR="007B1845" w:rsidRDefault="007B1845" w:rsidP="007B1845">
      <w:pPr>
        <w:rPr>
          <w:lang w:eastAsia="zh-CN"/>
        </w:rPr>
      </w:pPr>
      <w:r>
        <w:rPr>
          <w:lang w:eastAsia="zh-CN"/>
        </w:rPr>
        <w:t>The following bits within Octet 9 shall indicate:</w:t>
      </w:r>
    </w:p>
    <w:p w14:paraId="1AB83A97" w14:textId="77777777" w:rsidR="007B1845" w:rsidRDefault="007B1845" w:rsidP="007B1845">
      <w:pPr>
        <w:pStyle w:val="B1"/>
      </w:pPr>
      <w:r>
        <w:t>-</w:t>
      </w:r>
      <w:r>
        <w:tab/>
        <w:t xml:space="preserve">Bit </w:t>
      </w:r>
      <w:r>
        <w:rPr>
          <w:lang w:eastAsia="zh-CN"/>
        </w:rPr>
        <w:t xml:space="preserve">8 </w:t>
      </w:r>
      <w:r>
        <w:t xml:space="preserve">– </w:t>
      </w:r>
      <w:r>
        <w:rPr>
          <w:lang w:eastAsia="zh-CN"/>
        </w:rPr>
        <w:t>NSI (NBIFOM Support Indication): if this bit is set to 1, it indicates to the PGW that the NBIFOM is supported (see clause 5.10 of 3GPP TS 23.161 [71]).</w:t>
      </w:r>
    </w:p>
    <w:p w14:paraId="28AC7FE2" w14:textId="77777777" w:rsidR="007B1845" w:rsidRDefault="007B1845" w:rsidP="007B1845">
      <w:pPr>
        <w:pStyle w:val="B1"/>
      </w:pPr>
      <w:r>
        <w:t>-</w:t>
      </w:r>
      <w:r>
        <w:tab/>
        <w:t xml:space="preserve">Bit 7 – UASI (UE Available for </w:t>
      </w:r>
      <w:proofErr w:type="spellStart"/>
      <w:r>
        <w:t>Signaling</w:t>
      </w:r>
      <w:proofErr w:type="spellEnd"/>
      <w:r>
        <w:t xml:space="preserve"> Indication): if this bit is set to 1, it indicates that the UE is available for end to end signalling and that the PGW should re-attempt the pending </w:t>
      </w:r>
      <w:proofErr w:type="gramStart"/>
      <w:r>
        <w:t>network initiated</w:t>
      </w:r>
      <w:proofErr w:type="gramEnd"/>
      <w:r>
        <w:t xml:space="preserve"> procedure.</w:t>
      </w:r>
    </w:p>
    <w:p w14:paraId="7CB2D072" w14:textId="77777777" w:rsidR="007B1845" w:rsidRDefault="007B1845" w:rsidP="007B1845">
      <w:pPr>
        <w:pStyle w:val="B1"/>
      </w:pPr>
      <w:r>
        <w:t>-</w:t>
      </w:r>
      <w:r>
        <w:tab/>
        <w:t>Bit 6 –</w:t>
      </w:r>
      <w:r>
        <w:tab/>
        <w:t xml:space="preserve">DTCI (Delay Tolerant Connection Indication): if this bit is set to 1, it indicates that the PDN connection is delay tolerant according to the local policies in the PGW, e.g. per </w:t>
      </w:r>
      <w:proofErr w:type="spellStart"/>
      <w:r>
        <w:t>APN.For</w:t>
      </w:r>
      <w:proofErr w:type="spellEnd"/>
      <w:r>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72F3B353" w14:textId="77777777" w:rsidR="007B1845" w:rsidRDefault="007B1845" w:rsidP="007B1845">
      <w:pPr>
        <w:pStyle w:val="B1"/>
      </w:pPr>
      <w:r>
        <w:t>-</w:t>
      </w:r>
      <w: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0A33788F" w14:textId="77777777" w:rsidR="007B1845" w:rsidRDefault="007B1845" w:rsidP="007B1845">
      <w:pPr>
        <w:pStyle w:val="B1"/>
        <w:rPr>
          <w:lang w:eastAsia="zh-CN"/>
        </w:rPr>
      </w:pPr>
      <w:r>
        <w:t>-</w:t>
      </w:r>
      <w:r>
        <w:tab/>
        <w:t xml:space="preserve">Bit 4 – PSCI (Pending Subscription Change Indication): </w:t>
      </w:r>
      <w:r>
        <w:rPr>
          <w:lang w:eastAsia="zh-CN"/>
        </w:rPr>
        <w:t>If this bit is set to 1, it indicates that there is a pending report of the changed subscribed QoS profile of the related PDN connection in the old MME, so that the new MME/SGSN shall trigger the HSS Initiated Subscribed QoS Modification procedure towards the PGW. See clause 5.3.9.2 of 3GPP TS 23.401 [3].</w:t>
      </w:r>
    </w:p>
    <w:p w14:paraId="73A4ADBC" w14:textId="77777777" w:rsidR="007B1845" w:rsidRDefault="007B1845" w:rsidP="007B1845">
      <w:pPr>
        <w:pStyle w:val="B1"/>
        <w:rPr>
          <w:lang w:eastAsia="zh-CN"/>
        </w:rPr>
      </w:pPr>
      <w:r>
        <w:t>-</w:t>
      </w:r>
      <w:r>
        <w:tab/>
      </w:r>
      <w:r>
        <w:rPr>
          <w:lang w:eastAsia="zh-CN"/>
        </w:rPr>
        <w:t>Bit 3 – PCRI (P-CSCF Restoration Indication): if this bit is set to 1, it indicates a request to trigger a P-CSCF restoration for the corresponding user (see 3GPP TS 23.380 [61]).</w:t>
      </w:r>
    </w:p>
    <w:p w14:paraId="0FA9F073" w14:textId="77777777" w:rsidR="007B1845" w:rsidRDefault="007B1845" w:rsidP="007B1845">
      <w:pPr>
        <w:pStyle w:val="B1"/>
        <w:rPr>
          <w:lang w:eastAsia="zh-CN"/>
        </w:rPr>
      </w:pPr>
      <w:r>
        <w:rPr>
          <w:lang w:eastAsia="zh-CN"/>
        </w:rPr>
        <w:t>-</w:t>
      </w:r>
      <w:r>
        <w:rPr>
          <w:lang w:eastAsia="zh-CN"/>
        </w:rPr>
        <w:tab/>
      </w:r>
      <w:r>
        <w:t xml:space="preserve">Bit 2 – </w:t>
      </w:r>
      <w:r>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57A15AB" w14:textId="77777777" w:rsidR="007B1845" w:rsidRDefault="007B1845" w:rsidP="007B1845">
      <w:pPr>
        <w:pStyle w:val="B1"/>
        <w:rPr>
          <w:lang w:eastAsia="zh-CN"/>
        </w:rPr>
      </w:pPr>
      <w:r>
        <w:t>-</w:t>
      </w:r>
      <w:r>
        <w:tab/>
        <w:t>Bit 1</w:t>
      </w:r>
      <w:r>
        <w:rPr>
          <w:lang w:eastAsia="zh-CN"/>
        </w:rPr>
        <w:t xml:space="preserve"> </w:t>
      </w:r>
      <w:r>
        <w:t xml:space="preserve">– </w:t>
      </w:r>
      <w:r>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379DE2D7" w14:textId="77777777" w:rsidR="007B1845" w:rsidRDefault="007B1845" w:rsidP="007B1845">
      <w:pPr>
        <w:rPr>
          <w:lang w:eastAsia="zh-CN"/>
        </w:rPr>
      </w:pPr>
      <w:r>
        <w:rPr>
          <w:lang w:eastAsia="zh-CN"/>
        </w:rPr>
        <w:t>The following bits within Octet 10 shall indicate:</w:t>
      </w:r>
    </w:p>
    <w:p w14:paraId="3F1421E8" w14:textId="77777777" w:rsidR="007B1845" w:rsidRDefault="007B1845" w:rsidP="007B1845">
      <w:pPr>
        <w:pStyle w:val="B1"/>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026585EB" w14:textId="77777777" w:rsidR="007B1845" w:rsidRDefault="007B1845" w:rsidP="007B1845">
      <w:pPr>
        <w:pStyle w:val="B1"/>
      </w:pPr>
      <w:r>
        <w:t>-</w:t>
      </w:r>
      <w:r>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BCF4A89" w14:textId="77777777" w:rsidR="007B1845" w:rsidRDefault="007B1845" w:rsidP="007B1845">
      <w:pPr>
        <w:pStyle w:val="B1"/>
      </w:pPr>
      <w:r>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i.e. the user data pertaining to this PDN connection can only be transferred in NAS PDUs via the control plane.</w:t>
      </w:r>
    </w:p>
    <w:p w14:paraId="2A6B2C29" w14:textId="77777777" w:rsidR="007B1845" w:rsidRDefault="007B1845" w:rsidP="007B1845">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w:t>
      </w:r>
      <w:r>
        <w:rPr>
          <w:lang w:eastAsia="zh-CN"/>
        </w:rPr>
        <w:lastRenderedPageBreak/>
        <w:t xml:space="preserve">MME/S4-SGSN shall provide its E.164 address and Diameter Identity if available to receive the MT Short message and </w:t>
      </w:r>
      <w:r>
        <w:t>maintain the signalling connection with the UE for a longer time to enable the retransmission of the Short Message.</w:t>
      </w:r>
    </w:p>
    <w:p w14:paraId="6C89E8D0" w14:textId="77777777" w:rsidR="007B1845" w:rsidRDefault="007B1845" w:rsidP="007B1845">
      <w:pPr>
        <w:pStyle w:val="B1"/>
      </w:pPr>
      <w:r>
        <w:t>-</w:t>
      </w:r>
      <w:r>
        <w:tab/>
        <w:t>Bit 4 – S11-U Tunnel Flag (S11TF): This flag shall be set to 1 on the S11 interface if user data is transported in NAS signalling</w:t>
      </w:r>
      <w:r>
        <w:rPr>
          <w:lang w:eastAsia="zh-CN"/>
        </w:rPr>
        <w:t>.</w:t>
      </w:r>
    </w:p>
    <w:p w14:paraId="01B572E8" w14:textId="77777777" w:rsidR="007B1845" w:rsidRDefault="007B1845" w:rsidP="007B1845">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i.e. the target MME/SGSN shall set </w:t>
      </w:r>
      <w:r>
        <w:t>UASI flag in the Create Session Request or Modify Bearer Request message to indicate to the PGW that the UE is available for end to end signalling.</w:t>
      </w:r>
    </w:p>
    <w:p w14:paraId="2905E967" w14:textId="77777777" w:rsidR="007B1845" w:rsidRDefault="007B1845" w:rsidP="007B1845">
      <w:pPr>
        <w:pStyle w:val="B1"/>
      </w:pPr>
      <w:r>
        <w:t>-</w:t>
      </w:r>
      <w:r>
        <w:tab/>
        <w:t>Bit 2</w:t>
      </w:r>
      <w:r>
        <w:rPr>
          <w:lang w:eastAsia="zh-CN"/>
        </w:rPr>
        <w:t xml:space="preserve"> </w:t>
      </w:r>
      <w:r>
        <w:t>– UNACCSI (</w:t>
      </w:r>
      <w:r>
        <w:rPr>
          <w:lang w:eastAsia="zh-CN"/>
        </w:rPr>
        <w:t>UE Not Authorised</w:t>
      </w:r>
      <w:r>
        <w:t xml:space="preserve"> Cause Code Support Indication): </w:t>
      </w:r>
      <w:r>
        <w:rPr>
          <w:lang w:eastAsia="zh-CN"/>
        </w:rPr>
        <w:t>If this bit is set to 1, it indicates that the Cause Code for "UE not authorized by OCS or external AAA Server" is supported by the S4-SGSN/MME.</w:t>
      </w:r>
    </w:p>
    <w:p w14:paraId="62D7D3F5" w14:textId="77777777" w:rsidR="007B1845" w:rsidRDefault="007B1845" w:rsidP="007B1845">
      <w:pPr>
        <w:pStyle w:val="B1"/>
      </w:pPr>
      <w:r>
        <w:t>-</w:t>
      </w:r>
      <w: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Pr>
          <w:lang w:eastAsia="zh-CN"/>
        </w:rPr>
        <w:t>(see 3GPP TS 23.380 [61])</w:t>
      </w:r>
      <w:r>
        <w:t>.</w:t>
      </w:r>
    </w:p>
    <w:p w14:paraId="0CEB500C" w14:textId="77777777" w:rsidR="007B1845" w:rsidRDefault="007B1845" w:rsidP="007B1845">
      <w:pPr>
        <w:rPr>
          <w:lang w:eastAsia="zh-CN"/>
        </w:rPr>
      </w:pPr>
      <w:r>
        <w:rPr>
          <w:lang w:eastAsia="zh-CN"/>
        </w:rPr>
        <w:t>The following bits within Octet 11 shall indicate:</w:t>
      </w:r>
    </w:p>
    <w:p w14:paraId="3A6AA15E" w14:textId="77777777" w:rsidR="007B1845" w:rsidRDefault="007B1845" w:rsidP="007B1845">
      <w:pPr>
        <w:pStyle w:val="B1"/>
      </w:pPr>
      <w:r>
        <w:t>-</w:t>
      </w:r>
      <w: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7BD7827" w14:textId="77777777" w:rsidR="007B1845" w:rsidRDefault="007B1845" w:rsidP="007B1845">
      <w:pPr>
        <w:pStyle w:val="B1"/>
      </w:pPr>
      <w:r>
        <w:t>-</w:t>
      </w:r>
      <w:r>
        <w:tab/>
        <w:t>Bit 7 – REPREFI (Return Preferred Indication): This flag shall be set to 1 to indicate a preferred return of the UE to the last used EPS or 5GS PLMN at a later access change to an EPS or 5GS shared network.</w:t>
      </w:r>
    </w:p>
    <w:p w14:paraId="2AB74450" w14:textId="77777777" w:rsidR="007B1845" w:rsidRDefault="007B1845" w:rsidP="007B1845">
      <w:pPr>
        <w:pStyle w:val="B1"/>
      </w:pPr>
      <w:r>
        <w:t>-</w:t>
      </w:r>
      <w:r>
        <w:tab/>
        <w:t xml:space="preserve">Bit 6 </w:t>
      </w:r>
      <w:r>
        <w:rPr>
          <w:lang w:eastAsia="zh-CN"/>
        </w:rPr>
        <w:t>–</w:t>
      </w:r>
      <w:r>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 and hence access to 5GC is allowed for the PDN connection.</w:t>
      </w:r>
    </w:p>
    <w:p w14:paraId="53C48A3A" w14:textId="77777777" w:rsidR="007B1845" w:rsidRDefault="007B1845" w:rsidP="007B1845">
      <w:pPr>
        <w:pStyle w:val="B1"/>
      </w:pPr>
      <w:r>
        <w:t>-</w:t>
      </w:r>
      <w:r>
        <w:tab/>
        <w:t xml:space="preserve">Bit 5 </w:t>
      </w:r>
      <w:r>
        <w:rPr>
          <w:lang w:eastAsia="zh-CN"/>
        </w:rPr>
        <w:t>–</w:t>
      </w:r>
      <w:r>
        <w:t>EEVRSI (Extended EBI Value Range Support Indication): if this bit is set to 1, it indicates that the sending GTPv2 entity supports the 15 EPS Bearers, i.e. it supports to use EPS Bearer ID with a value between '1' and '15'.</w:t>
      </w:r>
    </w:p>
    <w:p w14:paraId="35F7B2C1" w14:textId="77777777" w:rsidR="007B1845" w:rsidRDefault="007B1845" w:rsidP="007B1845">
      <w:pPr>
        <w:pStyle w:val="B1"/>
      </w:pPr>
      <w:r>
        <w:t>-</w:t>
      </w:r>
      <w:r>
        <w:tab/>
        <w:t xml:space="preserve">Bit 4 </w:t>
      </w:r>
      <w:r>
        <w:rPr>
          <w:lang w:eastAsia="zh-CN"/>
        </w:rPr>
        <w:t>–</w:t>
      </w:r>
      <w:r>
        <w:t xml:space="preserve">LTEMUI (LTE-M UE Indication): if this bit is set to 1, it indicates that the UE is </w:t>
      </w:r>
      <w:proofErr w:type="gramStart"/>
      <w:r>
        <w:t>a</w:t>
      </w:r>
      <w:proofErr w:type="gramEnd"/>
      <w:r>
        <w:t xml:space="preserve"> LTE-M UE (see 3GPP TS 23.401 [3]);</w:t>
      </w:r>
    </w:p>
    <w:p w14:paraId="7A916E3A" w14:textId="77777777" w:rsidR="007B1845" w:rsidRDefault="007B1845" w:rsidP="007B1845">
      <w:pPr>
        <w:pStyle w:val="B1"/>
      </w:pPr>
      <w:r>
        <w:t>-</w:t>
      </w:r>
      <w:r>
        <w:tab/>
        <w:t xml:space="preserve">Bit 3 </w:t>
      </w:r>
      <w:r>
        <w:rPr>
          <w:lang w:eastAsia="zh-CN"/>
        </w:rPr>
        <w:t>–</w:t>
      </w:r>
      <w:r>
        <w:t xml:space="preserve"> LTEMPI (LTE-M RAT Type reporting to PGW Indication): if this bit is set to 1, it indicates to the SGW to forward the LTE-M RAT type to the </w:t>
      </w:r>
      <w:proofErr w:type="gramStart"/>
      <w:r>
        <w:t>PGW;</w:t>
      </w:r>
      <w:proofErr w:type="gramEnd"/>
    </w:p>
    <w:p w14:paraId="383E984A" w14:textId="77777777" w:rsidR="007B1845" w:rsidRDefault="007B1845" w:rsidP="007B1845">
      <w:pPr>
        <w:pStyle w:val="B1"/>
        <w:rPr>
          <w:lang w:eastAsia="zh-CN"/>
        </w:rPr>
      </w:pPr>
      <w:r>
        <w:t>-</w:t>
      </w:r>
      <w:r>
        <w:tab/>
        <w:t xml:space="preserve">Bit 2 </w:t>
      </w:r>
      <w:r>
        <w:rPr>
          <w:lang w:eastAsia="zh-CN"/>
        </w:rPr>
        <w:t xml:space="preserve">– </w:t>
      </w:r>
      <w:r>
        <w:t>ENBCRSI (</w:t>
      </w:r>
      <w:proofErr w:type="spellStart"/>
      <w:r>
        <w:t>eNB</w:t>
      </w:r>
      <w:proofErr w:type="spellEnd"/>
      <w:r>
        <w:t xml:space="preserve"> Change Reporting Support Indication): if this bit is set to 1, it indicates that the MME supports </w:t>
      </w:r>
      <w:r>
        <w:rPr>
          <w:lang w:eastAsia="zh-CN"/>
        </w:rPr>
        <w:t xml:space="preserve">Macro </w:t>
      </w:r>
      <w:proofErr w:type="spellStart"/>
      <w:r>
        <w:rPr>
          <w:lang w:eastAsia="zh-CN"/>
        </w:rPr>
        <w:t>eNodeB</w:t>
      </w:r>
      <w:proofErr w:type="spellEnd"/>
      <w:r>
        <w:rPr>
          <w:lang w:eastAsia="zh-CN"/>
        </w:rPr>
        <w:t xml:space="preserve"> </w:t>
      </w:r>
      <w:r>
        <w:t>Change Reporting mechanism for the corresponding session.</w:t>
      </w:r>
    </w:p>
    <w:p w14:paraId="5465140A" w14:textId="77777777" w:rsidR="007B1845" w:rsidRDefault="007B1845" w:rsidP="007B1845">
      <w:pPr>
        <w:pStyle w:val="B1"/>
      </w:pPr>
      <w:r>
        <w:t>-</w:t>
      </w:r>
      <w:r>
        <w:tab/>
        <w:t xml:space="preserve">Bit </w:t>
      </w:r>
      <w:r>
        <w:rPr>
          <w:lang w:eastAsia="zh-CN"/>
        </w:rPr>
        <w:t>1</w:t>
      </w:r>
      <w:r>
        <w:t xml:space="preserve"> –TSPCMI (Triggering SGSN initiated PDP Context Creation/Modification Indication): if this bit is set to 1, it indicates to the S4-SGSN that in the </w:t>
      </w:r>
      <w:proofErr w:type="spellStart"/>
      <w:r>
        <w:t>UE_initiated</w:t>
      </w:r>
      <w:proofErr w:type="spellEnd"/>
      <w: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44BEB693" w14:textId="77777777" w:rsidR="007B1845" w:rsidRDefault="007B1845" w:rsidP="007B1845">
      <w:pPr>
        <w:rPr>
          <w:lang w:eastAsia="zh-CN"/>
        </w:rPr>
      </w:pPr>
      <w:r>
        <w:rPr>
          <w:lang w:eastAsia="zh-CN"/>
        </w:rPr>
        <w:t>The following bits within Octet 12 shall indicate:</w:t>
      </w:r>
    </w:p>
    <w:p w14:paraId="636EF14E" w14:textId="77777777" w:rsidR="007B1845" w:rsidRDefault="007B1845" w:rsidP="007B1845">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322C1740" w14:textId="77777777" w:rsidR="007B1845" w:rsidRDefault="007B1845" w:rsidP="007B1845">
      <w:pPr>
        <w:pStyle w:val="B1"/>
      </w:pPr>
      <w:r>
        <w:t>-</w:t>
      </w:r>
      <w:r>
        <w:tab/>
        <w:t>Bit 7 – MTEDTN (MT-EDT Not Applicable): if this bit is set to 1, it indicates that MT-EDT is not applicable for the PDN connection.</w:t>
      </w:r>
    </w:p>
    <w:p w14:paraId="6084CAE3" w14:textId="77777777" w:rsidR="007B1845" w:rsidRDefault="007B1845" w:rsidP="007B1845">
      <w:pPr>
        <w:pStyle w:val="B1"/>
      </w:pPr>
      <w:r>
        <w:t>-</w:t>
      </w:r>
      <w:r>
        <w:tab/>
        <w:t>Bit 6 – MTEDTA (MT-EDT Applicable): if this bit is set to 1, it indicates that MT-EDT is applicable for the PDN connection.</w:t>
      </w:r>
    </w:p>
    <w:p w14:paraId="61686218" w14:textId="77777777" w:rsidR="007B1845" w:rsidRDefault="007B1845" w:rsidP="007B1845">
      <w:pPr>
        <w:pStyle w:val="B1"/>
        <w:rPr>
          <w:b/>
        </w:rPr>
      </w:pPr>
      <w:r>
        <w:lastRenderedPageBreak/>
        <w:t>-</w:t>
      </w:r>
      <w:r>
        <w:tab/>
        <w:t>Bit 5 – N5GNMI (No 5GS N26 Mobility Indication): if this bit is set to 1, it indicates that the PDN connection cannot be moved to 5GS via N26.</w:t>
      </w:r>
    </w:p>
    <w:p w14:paraId="7C8827AE" w14:textId="77777777" w:rsidR="007B1845" w:rsidRDefault="007B1845" w:rsidP="007B1845">
      <w:pPr>
        <w:pStyle w:val="B1"/>
      </w:pPr>
      <w:r>
        <w:t>-</w:t>
      </w:r>
      <w:r>
        <w:tab/>
        <w:t xml:space="preserve">Bit 4 </w:t>
      </w:r>
      <w:r>
        <w:rPr>
          <w:lang w:eastAsia="zh-CN"/>
        </w:rPr>
        <w:t>–</w:t>
      </w:r>
      <w:r>
        <w:t xml:space="preserve">5GCNRS (5GC Not Restricted Support): if this bit is set to 1, this indicates to the PGW-C+SMF that the sending node (i.e. MME or </w:t>
      </w:r>
      <w:proofErr w:type="spellStart"/>
      <w:r>
        <w:t>ePDG</w:t>
      </w:r>
      <w:proofErr w:type="spellEnd"/>
      <w:r>
        <w:t xml:space="preserve">) supports setting the 5GCNRI flag. An MME or an </w:t>
      </w:r>
      <w:proofErr w:type="spellStart"/>
      <w:r>
        <w:t>ePDG</w:t>
      </w:r>
      <w:proofErr w:type="spellEnd"/>
      <w:r>
        <w:t xml:space="preserve"> compliant with this version of the specification shall support setting the 5GCNRI flag.</w:t>
      </w:r>
    </w:p>
    <w:p w14:paraId="0E672CCF" w14:textId="77777777" w:rsidR="007B1845" w:rsidRDefault="007B1845" w:rsidP="007B1845">
      <w:pPr>
        <w:pStyle w:val="B1"/>
      </w:pPr>
      <w:r>
        <w:t>-</w:t>
      </w:r>
      <w:r>
        <w:tab/>
        <w:t xml:space="preserve">Bit 3 </w:t>
      </w:r>
      <w:r>
        <w:rPr>
          <w:lang w:eastAsia="zh-CN"/>
        </w:rPr>
        <w:t>–</w:t>
      </w:r>
      <w: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p>
    <w:p w14:paraId="272EB893" w14:textId="77777777" w:rsidR="007B1845" w:rsidRDefault="007B1845" w:rsidP="007B1845">
      <w:pPr>
        <w:pStyle w:val="B1"/>
      </w:pPr>
      <w:r>
        <w:t>-</w:t>
      </w:r>
      <w:r>
        <w:tab/>
        <w:t xml:space="preserve">Bit </w:t>
      </w:r>
      <w:r>
        <w:rPr>
          <w:lang w:eastAsia="zh-CN"/>
        </w:rPr>
        <w:t>2</w:t>
      </w:r>
      <w:r>
        <w:t xml:space="preserve"> – </w:t>
      </w:r>
      <w:r>
        <w:rPr>
          <w:lang w:eastAsia="zh-CN"/>
        </w:rPr>
        <w:t>5SRHOI</w:t>
      </w:r>
      <w:r>
        <w:t xml:space="preserve"> (</w:t>
      </w:r>
      <w:r>
        <w:rPr>
          <w:lang w:eastAsia="zh-CN"/>
        </w:rPr>
        <w:t>5G-SRVCC HO Indication</w:t>
      </w:r>
      <w:r>
        <w:t>): if this bit is set to 1</w:t>
      </w:r>
      <w:r>
        <w:rPr>
          <w:lang w:eastAsia="zh-CN"/>
        </w:rPr>
        <w:t>,</w:t>
      </w:r>
      <w:r>
        <w:t xml:space="preserve"> it indicates the HO is used for 5G-SRVCC as specified in 3GPP TS 23.216 [43].</w:t>
      </w:r>
    </w:p>
    <w:p w14:paraId="466B9BCB" w14:textId="77777777" w:rsidR="007B1845" w:rsidRDefault="007B1845" w:rsidP="007B1845">
      <w:pPr>
        <w:pStyle w:val="B1"/>
      </w:pPr>
      <w:r>
        <w:t>-</w:t>
      </w:r>
      <w:r>
        <w:tab/>
        <w:t xml:space="preserve">Bit </w:t>
      </w:r>
      <w:r>
        <w:rPr>
          <w:lang w:eastAsia="zh-CN"/>
        </w:rPr>
        <w:t>1</w:t>
      </w:r>
      <w:r>
        <w:t xml:space="preserve"> – ETHPDN (Ethernet PDN Support Indication): if this bit is set to 1, it indicates the support of Ethernet PDN Connection.</w:t>
      </w:r>
    </w:p>
    <w:p w14:paraId="2944A406" w14:textId="77777777" w:rsidR="007B1845" w:rsidRDefault="007B1845" w:rsidP="007B1845">
      <w:pPr>
        <w:rPr>
          <w:lang w:eastAsia="zh-CN"/>
        </w:rPr>
      </w:pPr>
      <w:r>
        <w:rPr>
          <w:lang w:eastAsia="zh-CN"/>
        </w:rPr>
        <w:t>The following bits within Octet 13 shall indicate:</w:t>
      </w:r>
    </w:p>
    <w:p w14:paraId="49553586" w14:textId="61F678BD" w:rsidR="007B1845" w:rsidRDefault="007B1845" w:rsidP="007B1845">
      <w:pPr>
        <w:pStyle w:val="B1"/>
      </w:pPr>
      <w:r>
        <w:t>-</w:t>
      </w:r>
      <w:r>
        <w:tab/>
        <w:t>Bit 8</w:t>
      </w:r>
      <w:ins w:id="70" w:author="Frank, April Meeting v0" w:date="2021-04-01T15:05:00Z">
        <w:r>
          <w:t xml:space="preserve"> – </w:t>
        </w:r>
      </w:ins>
      <w:ins w:id="71" w:author="Frank, April Meeting v0" w:date="2021-04-01T15:06:00Z">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ins>
      <w:del w:id="72" w:author="Frank, April Meeting v0" w:date="2021-04-01T15:06:00Z">
        <w:r w:rsidDel="007B1845">
          <w:delText>:</w:delText>
        </w:r>
        <w:r w:rsidDel="007B1845">
          <w:tab/>
          <w:delText>Spare, for future use and set to 0.</w:delText>
        </w:r>
      </w:del>
    </w:p>
    <w:p w14:paraId="64F32A1F" w14:textId="77777777" w:rsidR="007B1845" w:rsidRDefault="007B1845" w:rsidP="007B1845">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5FA3DC4C" w14:textId="77777777" w:rsidR="007B1845" w:rsidRDefault="007B1845" w:rsidP="007B1845">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 and/or the SGW, supports the </w:t>
      </w:r>
      <w:r>
        <w:rPr>
          <w:lang w:eastAsia="zh-CN"/>
        </w:rPr>
        <w:t xml:space="preserve">Restoration of PDN connections after an PGW-C/SMF Change procedure as specified in clause 31 of </w:t>
      </w:r>
      <w:r>
        <w:rPr>
          <w:lang w:eastAsia="ja-JP"/>
        </w:rPr>
        <w:t>3GPP TS 23.007 [17].</w:t>
      </w:r>
    </w:p>
    <w:p w14:paraId="2C47452C" w14:textId="77777777" w:rsidR="007B1845" w:rsidRDefault="007B1845" w:rsidP="007B1845">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 31.3 of </w:t>
      </w:r>
      <w:r>
        <w:rPr>
          <w:lang w:eastAsia="ja-JP"/>
        </w:rPr>
        <w:t>3GPP TS 23.007 [17]</w:t>
      </w:r>
      <w:r>
        <w:t>.</w:t>
      </w:r>
    </w:p>
    <w:p w14:paraId="45358299" w14:textId="77777777" w:rsidR="007B1845" w:rsidRDefault="007B1845" w:rsidP="007B1845">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30E00AB7" w14:textId="77777777" w:rsidR="007B1845" w:rsidRDefault="007B1845" w:rsidP="007B1845">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1E07CDDF" w14:textId="77777777" w:rsidR="007B1845" w:rsidRDefault="007B1845" w:rsidP="007B1845">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2B6D1F75" w14:textId="2C71B11D" w:rsidR="007B1845" w:rsidRDefault="007B1845" w:rsidP="007B1845">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r w:rsidR="00100541">
        <w:t xml:space="preserve">  </w:t>
      </w:r>
      <w:bookmarkStart w:id="73" w:name="_MON_1347121769"/>
      <w:bookmarkStart w:id="74" w:name="_MON_1554706981"/>
      <w:bookmarkStart w:id="75" w:name="_Toc19777621"/>
      <w:bookmarkStart w:id="76" w:name="_Toc27740918"/>
      <w:bookmarkStart w:id="77" w:name="_Toc36054297"/>
      <w:bookmarkStart w:id="78" w:name="_Toc44874173"/>
      <w:bookmarkStart w:id="79" w:name="_Toc51863151"/>
      <w:bookmarkStart w:id="80" w:name="_Toc57980580"/>
      <w:bookmarkStart w:id="81" w:name="_Toc58578903"/>
      <w:bookmarkEnd w:id="13"/>
      <w:bookmarkEnd w:id="14"/>
      <w:bookmarkEnd w:id="15"/>
      <w:bookmarkEnd w:id="16"/>
      <w:bookmarkEnd w:id="17"/>
      <w:bookmarkEnd w:id="18"/>
      <w:bookmarkEnd w:id="19"/>
      <w:bookmarkEnd w:id="20"/>
      <w:bookmarkEnd w:id="21"/>
      <w:bookmarkEnd w:id="22"/>
      <w:bookmarkEnd w:id="23"/>
      <w:bookmarkEnd w:id="24"/>
      <w:bookmarkEnd w:id="33"/>
      <w:bookmarkEnd w:id="34"/>
      <w:bookmarkEnd w:id="35"/>
      <w:bookmarkEnd w:id="36"/>
      <w:bookmarkEnd w:id="37"/>
      <w:bookmarkEnd w:id="38"/>
      <w:bookmarkEnd w:id="39"/>
      <w:bookmarkEnd w:id="40"/>
      <w:bookmarkEnd w:id="41"/>
      <w:bookmarkEnd w:id="42"/>
      <w:bookmarkEnd w:id="43"/>
      <w:bookmarkEnd w:id="44"/>
      <w:bookmarkEnd w:id="73"/>
      <w:bookmarkEnd w:id="74"/>
    </w:p>
    <w:bookmarkEnd w:id="75"/>
    <w:bookmarkEnd w:id="76"/>
    <w:bookmarkEnd w:id="77"/>
    <w:bookmarkEnd w:id="78"/>
    <w:bookmarkEnd w:id="79"/>
    <w:bookmarkEnd w:id="80"/>
    <w:bookmarkEnd w:id="81"/>
    <w:p w14:paraId="62817000" w14:textId="0BA3C82A" w:rsidR="00AD6DAE" w:rsidRPr="00D25ED4" w:rsidRDefault="00AD6DAE" w:rsidP="002A53DE">
      <w:pPr>
        <w:pStyle w:val="B1"/>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65C44" w14:textId="77777777" w:rsidR="002B350B" w:rsidRDefault="002B350B">
      <w:r>
        <w:separator/>
      </w:r>
    </w:p>
  </w:endnote>
  <w:endnote w:type="continuationSeparator" w:id="0">
    <w:p w14:paraId="28C0377F" w14:textId="77777777" w:rsidR="002B350B" w:rsidRDefault="002B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94623" w:rsidRDefault="00D94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94623" w:rsidRDefault="00D946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94623" w:rsidRDefault="00D94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14D79" w14:textId="77777777" w:rsidR="002B350B" w:rsidRDefault="002B350B">
      <w:r>
        <w:separator/>
      </w:r>
    </w:p>
  </w:footnote>
  <w:footnote w:type="continuationSeparator" w:id="0">
    <w:p w14:paraId="1DA276A8" w14:textId="77777777" w:rsidR="002B350B" w:rsidRDefault="002B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4623" w:rsidRDefault="00D94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94623" w:rsidRDefault="00D946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94623" w:rsidRDefault="00D946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4623" w:rsidRDefault="00D946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4623" w:rsidRDefault="00D946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4623" w:rsidRDefault="00D94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April Meeting v1">
    <w15:presenceInfo w15:providerId="None" w15:userId="Frank, April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80388"/>
    <w:rsid w:val="00081EFC"/>
    <w:rsid w:val="000837D9"/>
    <w:rsid w:val="00084B86"/>
    <w:rsid w:val="00085540"/>
    <w:rsid w:val="00087360"/>
    <w:rsid w:val="00090168"/>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43608"/>
    <w:rsid w:val="002478AC"/>
    <w:rsid w:val="0026004D"/>
    <w:rsid w:val="002640DD"/>
    <w:rsid w:val="002654E8"/>
    <w:rsid w:val="002659C6"/>
    <w:rsid w:val="00275D12"/>
    <w:rsid w:val="00284FEB"/>
    <w:rsid w:val="002860C4"/>
    <w:rsid w:val="00291885"/>
    <w:rsid w:val="00292523"/>
    <w:rsid w:val="0029340E"/>
    <w:rsid w:val="002A200C"/>
    <w:rsid w:val="002A53DE"/>
    <w:rsid w:val="002B350B"/>
    <w:rsid w:val="002B5741"/>
    <w:rsid w:val="002B5B93"/>
    <w:rsid w:val="002C38EA"/>
    <w:rsid w:val="002C4121"/>
    <w:rsid w:val="002D0E3D"/>
    <w:rsid w:val="002E2478"/>
    <w:rsid w:val="002E472E"/>
    <w:rsid w:val="002E7DD9"/>
    <w:rsid w:val="002F4337"/>
    <w:rsid w:val="0030038D"/>
    <w:rsid w:val="00305409"/>
    <w:rsid w:val="003061DC"/>
    <w:rsid w:val="00315E58"/>
    <w:rsid w:val="003201F1"/>
    <w:rsid w:val="0032033A"/>
    <w:rsid w:val="00320F2F"/>
    <w:rsid w:val="00341147"/>
    <w:rsid w:val="003421C3"/>
    <w:rsid w:val="003473AF"/>
    <w:rsid w:val="00347D1C"/>
    <w:rsid w:val="003609EF"/>
    <w:rsid w:val="00361411"/>
    <w:rsid w:val="0036231A"/>
    <w:rsid w:val="00364A1F"/>
    <w:rsid w:val="00364DD0"/>
    <w:rsid w:val="00365298"/>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90D39"/>
    <w:rsid w:val="0049164F"/>
    <w:rsid w:val="004A415F"/>
    <w:rsid w:val="004A5389"/>
    <w:rsid w:val="004B0A87"/>
    <w:rsid w:val="004B2ECA"/>
    <w:rsid w:val="004B75B7"/>
    <w:rsid w:val="004C498F"/>
    <w:rsid w:val="004D19FF"/>
    <w:rsid w:val="004D3182"/>
    <w:rsid w:val="004E2810"/>
    <w:rsid w:val="004F35DF"/>
    <w:rsid w:val="004F42CD"/>
    <w:rsid w:val="004F4B7E"/>
    <w:rsid w:val="004F5CC6"/>
    <w:rsid w:val="00506AA5"/>
    <w:rsid w:val="0051580D"/>
    <w:rsid w:val="00523B65"/>
    <w:rsid w:val="005259AC"/>
    <w:rsid w:val="00533004"/>
    <w:rsid w:val="005405FC"/>
    <w:rsid w:val="00547111"/>
    <w:rsid w:val="00554571"/>
    <w:rsid w:val="00560067"/>
    <w:rsid w:val="0056720C"/>
    <w:rsid w:val="00570350"/>
    <w:rsid w:val="0057168B"/>
    <w:rsid w:val="00572C6F"/>
    <w:rsid w:val="00576AB0"/>
    <w:rsid w:val="0057715D"/>
    <w:rsid w:val="00586C6A"/>
    <w:rsid w:val="00591C6C"/>
    <w:rsid w:val="00592D74"/>
    <w:rsid w:val="005A5F0F"/>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2FE"/>
    <w:rsid w:val="00697304"/>
    <w:rsid w:val="006B32A9"/>
    <w:rsid w:val="006B46FB"/>
    <w:rsid w:val="006B723B"/>
    <w:rsid w:val="006C5403"/>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45"/>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9ED"/>
    <w:rsid w:val="0081721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C59B3"/>
    <w:rsid w:val="008D1583"/>
    <w:rsid w:val="008D194F"/>
    <w:rsid w:val="008E5B50"/>
    <w:rsid w:val="008F08D4"/>
    <w:rsid w:val="008F128A"/>
    <w:rsid w:val="008F3789"/>
    <w:rsid w:val="008F686C"/>
    <w:rsid w:val="008F7A57"/>
    <w:rsid w:val="008F7B1A"/>
    <w:rsid w:val="009032F4"/>
    <w:rsid w:val="00903D0A"/>
    <w:rsid w:val="00910BAE"/>
    <w:rsid w:val="009111C0"/>
    <w:rsid w:val="009148DE"/>
    <w:rsid w:val="00914D46"/>
    <w:rsid w:val="009254E0"/>
    <w:rsid w:val="009261BF"/>
    <w:rsid w:val="00930084"/>
    <w:rsid w:val="00932D4A"/>
    <w:rsid w:val="00934ED4"/>
    <w:rsid w:val="00941E30"/>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E3297"/>
    <w:rsid w:val="009E3C2F"/>
    <w:rsid w:val="009F21B0"/>
    <w:rsid w:val="009F3DE8"/>
    <w:rsid w:val="009F734F"/>
    <w:rsid w:val="00A14A5E"/>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6DAE"/>
    <w:rsid w:val="00AF2169"/>
    <w:rsid w:val="00AF70C1"/>
    <w:rsid w:val="00B0435F"/>
    <w:rsid w:val="00B1124A"/>
    <w:rsid w:val="00B153EA"/>
    <w:rsid w:val="00B155CF"/>
    <w:rsid w:val="00B15DF7"/>
    <w:rsid w:val="00B1744F"/>
    <w:rsid w:val="00B2481F"/>
    <w:rsid w:val="00B258BB"/>
    <w:rsid w:val="00B27EC9"/>
    <w:rsid w:val="00B31712"/>
    <w:rsid w:val="00B32BFB"/>
    <w:rsid w:val="00B3588D"/>
    <w:rsid w:val="00B42C4C"/>
    <w:rsid w:val="00B45209"/>
    <w:rsid w:val="00B52AAE"/>
    <w:rsid w:val="00B54BE1"/>
    <w:rsid w:val="00B5740A"/>
    <w:rsid w:val="00B67B97"/>
    <w:rsid w:val="00B76E60"/>
    <w:rsid w:val="00B851DD"/>
    <w:rsid w:val="00B86838"/>
    <w:rsid w:val="00B86B85"/>
    <w:rsid w:val="00B968C8"/>
    <w:rsid w:val="00BA3EC5"/>
    <w:rsid w:val="00BA4362"/>
    <w:rsid w:val="00BA4857"/>
    <w:rsid w:val="00BA51D9"/>
    <w:rsid w:val="00BA59A4"/>
    <w:rsid w:val="00BB057B"/>
    <w:rsid w:val="00BB5DFC"/>
    <w:rsid w:val="00BD279D"/>
    <w:rsid w:val="00BD6BB8"/>
    <w:rsid w:val="00BE071A"/>
    <w:rsid w:val="00BF04B8"/>
    <w:rsid w:val="00BF1F07"/>
    <w:rsid w:val="00BF659D"/>
    <w:rsid w:val="00BF7187"/>
    <w:rsid w:val="00C0435D"/>
    <w:rsid w:val="00C10D8F"/>
    <w:rsid w:val="00C11A28"/>
    <w:rsid w:val="00C13653"/>
    <w:rsid w:val="00C21615"/>
    <w:rsid w:val="00C32C3F"/>
    <w:rsid w:val="00C33DDB"/>
    <w:rsid w:val="00C42FF2"/>
    <w:rsid w:val="00C60A1B"/>
    <w:rsid w:val="00C61EC6"/>
    <w:rsid w:val="00C62E97"/>
    <w:rsid w:val="00C6620B"/>
    <w:rsid w:val="00C66BA2"/>
    <w:rsid w:val="00C708A6"/>
    <w:rsid w:val="00C73CBE"/>
    <w:rsid w:val="00C809E5"/>
    <w:rsid w:val="00C81919"/>
    <w:rsid w:val="00C8326D"/>
    <w:rsid w:val="00C8533C"/>
    <w:rsid w:val="00C917E6"/>
    <w:rsid w:val="00C93A8B"/>
    <w:rsid w:val="00C95985"/>
    <w:rsid w:val="00C95C6B"/>
    <w:rsid w:val="00C972DD"/>
    <w:rsid w:val="00C9789F"/>
    <w:rsid w:val="00CA4F3B"/>
    <w:rsid w:val="00CB0F32"/>
    <w:rsid w:val="00CB27DF"/>
    <w:rsid w:val="00CB5EC6"/>
    <w:rsid w:val="00CC20C9"/>
    <w:rsid w:val="00CC5026"/>
    <w:rsid w:val="00CC5378"/>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623"/>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5410"/>
    <w:rsid w:val="00E566EF"/>
    <w:rsid w:val="00E57B7B"/>
    <w:rsid w:val="00E60060"/>
    <w:rsid w:val="00E606A9"/>
    <w:rsid w:val="00E742B8"/>
    <w:rsid w:val="00E76138"/>
    <w:rsid w:val="00E8499F"/>
    <w:rsid w:val="00E91E64"/>
    <w:rsid w:val="00E92A6E"/>
    <w:rsid w:val="00E936C3"/>
    <w:rsid w:val="00E93C07"/>
    <w:rsid w:val="00E97BA7"/>
    <w:rsid w:val="00EA5588"/>
    <w:rsid w:val="00EB09B7"/>
    <w:rsid w:val="00EB0F46"/>
    <w:rsid w:val="00EB114E"/>
    <w:rsid w:val="00EC03E8"/>
    <w:rsid w:val="00EC2E87"/>
    <w:rsid w:val="00EC2EBE"/>
    <w:rsid w:val="00EC2F4A"/>
    <w:rsid w:val="00EC5213"/>
    <w:rsid w:val="00ED482E"/>
    <w:rsid w:val="00EE3D68"/>
    <w:rsid w:val="00EE5E95"/>
    <w:rsid w:val="00EE7D7C"/>
    <w:rsid w:val="00EF7948"/>
    <w:rsid w:val="00F03714"/>
    <w:rsid w:val="00F045F7"/>
    <w:rsid w:val="00F06CCA"/>
    <w:rsid w:val="00F11A01"/>
    <w:rsid w:val="00F15F1F"/>
    <w:rsid w:val="00F178F1"/>
    <w:rsid w:val="00F21F82"/>
    <w:rsid w:val="00F25D98"/>
    <w:rsid w:val="00F300FB"/>
    <w:rsid w:val="00F310E1"/>
    <w:rsid w:val="00F3649E"/>
    <w:rsid w:val="00F41A98"/>
    <w:rsid w:val="00F425C4"/>
    <w:rsid w:val="00F4498A"/>
    <w:rsid w:val="00F45FA7"/>
    <w:rsid w:val="00F47FFB"/>
    <w:rsid w:val="00F607FF"/>
    <w:rsid w:val="00F66108"/>
    <w:rsid w:val="00F71DDA"/>
    <w:rsid w:val="00F87BC0"/>
    <w:rsid w:val="00F9704A"/>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FL">
    <w:name w:val="FL"/>
    <w:basedOn w:val="Normal"/>
    <w:rsid w:val="002A53DE"/>
    <w:pPr>
      <w:keepNext/>
      <w:keepLines/>
      <w:overflowPunct w:val="0"/>
      <w:autoSpaceDE w:val="0"/>
      <w:autoSpaceDN w:val="0"/>
      <w:adjustRightInd w:val="0"/>
      <w:spacing w:before="60"/>
      <w:jc w:val="center"/>
    </w:pPr>
    <w:rPr>
      <w:rFonts w:ascii="Arial" w:hAnsi="Arial"/>
      <w:b/>
    </w:rPr>
  </w:style>
  <w:style w:type="character" w:customStyle="1" w:styleId="IvDbodytextChar">
    <w:name w:val="IvD bodytext Char"/>
    <w:link w:val="IvDbodytext"/>
    <w:locked/>
    <w:rsid w:val="002A53DE"/>
    <w:rPr>
      <w:rFonts w:ascii="Arial" w:hAnsi="Arial" w:cs="Arial"/>
      <w:spacing w:val="2"/>
      <w:lang w:val="en-US" w:eastAsia="en-US"/>
    </w:rPr>
  </w:style>
  <w:style w:type="paragraph" w:customStyle="1" w:styleId="IvDbodytext">
    <w:name w:val="IvD bodytext"/>
    <w:basedOn w:val="BodyText"/>
    <w:link w:val="IvDbodytextChar"/>
    <w:qFormat/>
    <w:rsid w:val="002A53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character" w:customStyle="1" w:styleId="FootnoteTextChar1">
    <w:name w:val="Footnote Text Char1"/>
    <w:basedOn w:val="DefaultParagraphFont"/>
    <w:semiHidden/>
    <w:rsid w:val="002A53DE"/>
    <w:rPr>
      <w:lang w:eastAsia="en-US"/>
    </w:rPr>
  </w:style>
  <w:style w:type="character" w:customStyle="1" w:styleId="BodyTextChar1">
    <w:name w:val="Body Text Char1"/>
    <w:basedOn w:val="DefaultParagraphFont"/>
    <w:semiHidden/>
    <w:rsid w:val="002A53DE"/>
    <w:rPr>
      <w:lang w:eastAsia="en-US"/>
    </w:rPr>
  </w:style>
  <w:style w:type="character" w:customStyle="1" w:styleId="CommentTextChar1">
    <w:name w:val="Comment Text Char1"/>
    <w:basedOn w:val="DefaultParagraphFont"/>
    <w:semiHidden/>
    <w:rsid w:val="002A53DE"/>
    <w:rPr>
      <w:lang w:eastAsia="en-US"/>
    </w:rPr>
  </w:style>
  <w:style w:type="character" w:customStyle="1" w:styleId="BodyTextIndentChar1">
    <w:name w:val="Body Text Indent Char1"/>
    <w:basedOn w:val="DefaultParagraphFont"/>
    <w:semiHidden/>
    <w:rsid w:val="002A53DE"/>
    <w:rPr>
      <w:lang w:eastAsia="en-US"/>
    </w:rPr>
  </w:style>
  <w:style w:type="character" w:customStyle="1" w:styleId="CommentSubjectChar1">
    <w:name w:val="Comment Subject Char1"/>
    <w:basedOn w:val="CommentTextChar1"/>
    <w:semiHidden/>
    <w:rsid w:val="002A53DE"/>
    <w:rPr>
      <w:b/>
      <w:bCs/>
      <w:lang w:eastAsia="en-US"/>
    </w:rPr>
  </w:style>
  <w:style w:type="character" w:customStyle="1" w:styleId="DocumentMapChar1">
    <w:name w:val="Document Map Char1"/>
    <w:basedOn w:val="DefaultParagraphFont"/>
    <w:semiHidden/>
    <w:rsid w:val="002A53DE"/>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81106">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6749732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86452522">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964315463">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FFB57-C3DC-4492-A17C-1AFDBBD8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12447</Words>
  <Characters>70952</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cp:lastModifiedBy>
  <cp:revision>2</cp:revision>
  <cp:lastPrinted>1899-12-31T23:00:00Z</cp:lastPrinted>
  <dcterms:created xsi:type="dcterms:W3CDTF">2021-04-05T09:53:00Z</dcterms:created>
  <dcterms:modified xsi:type="dcterms:W3CDTF">2021-04-05T09:53:00Z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